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EF4CC" w14:textId="493FED14" w:rsidR="006A5049" w:rsidRDefault="006A5049" w:rsidP="006A504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#101-bis-e</w:t>
      </w:r>
      <w:r>
        <w:rPr>
          <w:rFonts w:cs="Arial"/>
          <w:b/>
          <w:sz w:val="24"/>
          <w:szCs w:val="24"/>
        </w:rPr>
        <w:tab/>
      </w:r>
      <w:r w:rsidR="00244F84" w:rsidRPr="00244F84">
        <w:rPr>
          <w:rFonts w:cs="Arial"/>
          <w:b/>
          <w:sz w:val="24"/>
          <w:szCs w:val="24"/>
        </w:rPr>
        <w:t>R4-2201581</w:t>
      </w:r>
    </w:p>
    <w:p w14:paraId="509E2ABC" w14:textId="705229B9" w:rsidR="003532C2" w:rsidRDefault="006A5049" w:rsidP="006A5049">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53581E3" w:rsidR="003532C2" w:rsidRPr="00410371" w:rsidRDefault="0052268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3548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522688" w:rsidP="00D3653E">
            <w:pPr>
              <w:pStyle w:val="CRCoverPage"/>
              <w:spacing w:after="0"/>
              <w:jc w:val="center"/>
              <w:rPr>
                <w:noProof/>
                <w:sz w:val="28"/>
              </w:rPr>
            </w:pPr>
            <w:fldSimple w:instr=" DOCPROPERTY  Version  \* MERGEFORMAT ">
              <w:r w:rsidR="003532C2">
                <w:rPr>
                  <w:b/>
                  <w:noProof/>
                  <w:sz w:val="28"/>
                </w:rPr>
                <w:t>17.</w:t>
              </w:r>
              <w:r w:rsidR="006A5049">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C8B5AC5" w:rsidR="003532C2" w:rsidRDefault="00CD3F5A" w:rsidP="006A5049">
            <w:pPr>
              <w:pStyle w:val="CRCoverPage"/>
              <w:spacing w:after="0"/>
              <w:ind w:left="100"/>
              <w:rPr>
                <w:noProof/>
              </w:rPr>
            </w:pPr>
            <w:r w:rsidRPr="00CD3F5A">
              <w:rPr>
                <w:noProof/>
              </w:rPr>
              <w:t>draft CR 38.101-</w:t>
            </w:r>
            <w:r w:rsidR="00C3548D">
              <w:rPr>
                <w:noProof/>
              </w:rPr>
              <w:t>3</w:t>
            </w:r>
            <w:r w:rsidRPr="00CD3F5A">
              <w:rPr>
                <w:noProof/>
              </w:rPr>
              <w:t xml:space="preserve"> to add new </w:t>
            </w:r>
            <w:r w:rsidR="009E553B">
              <w:rPr>
                <w:noProof/>
              </w:rPr>
              <w:t xml:space="preserve">DC </w:t>
            </w:r>
            <w:r w:rsidR="00A34563">
              <w:rPr>
                <w:noProof/>
              </w:rPr>
              <w:t>combinations</w:t>
            </w:r>
            <w:r w:rsidRPr="00CD3F5A">
              <w:rPr>
                <w:noProof/>
              </w:rPr>
              <w:t xml:space="preserve"> </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728F5CA" w:rsidR="003532C2" w:rsidRDefault="00522688"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E670CA">
              <w:rPr>
                <w:noProof/>
              </w:rPr>
              <w:t>T</w:t>
            </w:r>
            <w:r w:rsidR="00C3548D">
              <w:rPr>
                <w:noProof/>
              </w:rPr>
              <w: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BB1BF80" w:rsidR="003532C2" w:rsidRPr="00CD3F5A" w:rsidRDefault="00CD3F5A" w:rsidP="00D3653E">
            <w:pPr>
              <w:pStyle w:val="CRCoverPage"/>
              <w:spacing w:after="0"/>
              <w:ind w:left="100"/>
              <w:rPr>
                <w:noProof/>
                <w:highlight w:val="yellow"/>
              </w:rPr>
            </w:pPr>
            <w:r w:rsidRPr="00CD3F5A">
              <w:rPr>
                <w:rFonts w:cs="Arial"/>
                <w:lang w:eastAsia="ja-JP"/>
              </w:rPr>
              <w:t>NR_CADC_R17_</w:t>
            </w:r>
            <w:r w:rsidR="00FB21BC">
              <w:rPr>
                <w:rFonts w:cs="Arial"/>
                <w:lang w:eastAsia="ja-JP"/>
              </w:rPr>
              <w:t>4</w:t>
            </w:r>
            <w:r w:rsidR="00FB21BC" w:rsidRPr="00CD3F5A">
              <w:rPr>
                <w:rFonts w:cs="Arial"/>
                <w:lang w:eastAsia="ja-JP"/>
              </w:rPr>
              <w:t>BDL</w:t>
            </w:r>
            <w:r w:rsidRPr="00CD3F5A">
              <w:rPr>
                <w:rFonts w:cs="Arial"/>
                <w:lang w:eastAsia="ja-JP"/>
              </w:rPr>
              <w:t>_2BUL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0AD09E1" w:rsidR="003532C2" w:rsidRDefault="003532C2" w:rsidP="00D3653E">
            <w:pPr>
              <w:pStyle w:val="CRCoverPage"/>
              <w:spacing w:after="0"/>
              <w:ind w:left="100"/>
              <w:rPr>
                <w:noProof/>
              </w:rPr>
            </w:pPr>
            <w:r>
              <w:t>202</w:t>
            </w:r>
            <w:r w:rsidR="006A5049">
              <w:t>2</w:t>
            </w:r>
            <w:r>
              <w:t>-</w:t>
            </w:r>
            <w:r w:rsidR="006A5049">
              <w:t>01</w:t>
            </w:r>
            <w:r>
              <w:t>-</w:t>
            </w:r>
            <w:r w:rsidR="006A504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522688"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997B77C" w:rsidR="003532C2" w:rsidRDefault="00002C96" w:rsidP="00D3653E">
            <w:pPr>
              <w:pStyle w:val="CRCoverPage"/>
              <w:spacing w:after="0"/>
              <w:ind w:left="100"/>
              <w:rPr>
                <w:noProof/>
              </w:rPr>
            </w:pPr>
            <w:r>
              <w:rPr>
                <w:noProof/>
              </w:rPr>
              <w:t xml:space="preserve">Adding </w:t>
            </w:r>
            <w:r w:rsidR="00AE60E4">
              <w:rPr>
                <w:noProof/>
              </w:rPr>
              <w:t xml:space="preserve">new </w:t>
            </w:r>
            <w:r w:rsidR="009E553B">
              <w:rPr>
                <w:noProof/>
              </w:rPr>
              <w:t xml:space="preserve">DC </w:t>
            </w:r>
            <w:r>
              <w:rPr>
                <w:noProof/>
              </w:rPr>
              <w:t>combination</w:t>
            </w:r>
            <w:r w:rsidR="00A34563">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B462E" w14:textId="66C6D3DD" w:rsidR="00A731C5" w:rsidRDefault="00A731C5" w:rsidP="00A731C5">
            <w:pPr>
              <w:pStyle w:val="CRCoverPage"/>
              <w:spacing w:after="0"/>
              <w:ind w:left="100"/>
              <w:rPr>
                <w:noProof/>
              </w:rPr>
            </w:pPr>
            <w:r w:rsidRPr="004B5722">
              <w:rPr>
                <w:noProof/>
              </w:rPr>
              <w:t>Adding:</w:t>
            </w:r>
          </w:p>
          <w:p w14:paraId="664FB322" w14:textId="77777777" w:rsidR="00A23B74" w:rsidRDefault="00A23B74" w:rsidP="00A23B74">
            <w:pPr>
              <w:pStyle w:val="CRCoverPage"/>
              <w:spacing w:after="0"/>
              <w:ind w:left="100"/>
              <w:rPr>
                <w:noProof/>
              </w:rPr>
            </w:pPr>
            <w:r w:rsidRPr="00A23B74">
              <w:rPr>
                <w:noProof/>
              </w:rPr>
              <w:t>DC_n3A-n7A-n78A-n258A/B/C/D/E/F/G/H/I/J/K/L/M</w:t>
            </w:r>
          </w:p>
          <w:p w14:paraId="1473CFEB" w14:textId="1FB5423F" w:rsidR="00B3014A" w:rsidRPr="004B5722" w:rsidRDefault="00A23B74" w:rsidP="00A23B74">
            <w:pPr>
              <w:pStyle w:val="CRCoverPage"/>
              <w:spacing w:after="0"/>
              <w:ind w:left="100"/>
              <w:rPr>
                <w:noProof/>
              </w:rPr>
            </w:pPr>
            <w:r w:rsidRPr="00A23B74">
              <w:rPr>
                <w:noProof/>
              </w:rPr>
              <w:t>DC_n3A-n7B-n78A-n258A/B/C/D/E/F/G/H/I/J/K/L/M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67D61E5" w:rsidR="00002C96" w:rsidRDefault="00AE60E4" w:rsidP="00002C96">
            <w:pPr>
              <w:pStyle w:val="CRCoverPage"/>
              <w:spacing w:after="0"/>
              <w:ind w:left="100"/>
              <w:rPr>
                <w:noProof/>
              </w:rPr>
            </w:pPr>
            <w:r>
              <w:rPr>
                <w:noProof/>
              </w:rPr>
              <w:t xml:space="preserve">New </w:t>
            </w:r>
            <w:r w:rsidR="009E553B">
              <w:rPr>
                <w:noProof/>
              </w:rPr>
              <w:t xml:space="preserve">DC </w:t>
            </w:r>
            <w:r w:rsidR="00A34563">
              <w:rPr>
                <w:noProof/>
              </w:rPr>
              <w:t xml:space="preserve">combinations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11EA361" w14:textId="77777777" w:rsidR="006F5FF0" w:rsidRPr="00EF5447" w:rsidRDefault="006F5FF0" w:rsidP="006F5FF0">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6F5FF0" w:rsidRPr="00EF5447" w14:paraId="09B6B4B3" w14:textId="77777777" w:rsidTr="00017298">
        <w:trPr>
          <w:tblHeader/>
          <w:jc w:val="center"/>
        </w:trPr>
        <w:tc>
          <w:tcPr>
            <w:tcW w:w="3823" w:type="dxa"/>
          </w:tcPr>
          <w:p w14:paraId="1F6EAD1D" w14:textId="77777777" w:rsidR="006F5FF0" w:rsidRPr="00EF5447" w:rsidRDefault="006F5FF0" w:rsidP="00017298">
            <w:pPr>
              <w:pStyle w:val="TAH"/>
              <w:rPr>
                <w:lang w:eastAsia="fi-FI"/>
              </w:rPr>
            </w:pPr>
            <w:r w:rsidRPr="00EF5447">
              <w:rPr>
                <w:lang w:eastAsia="zh-CN"/>
              </w:rPr>
              <w:t>Downlink NR DC</w:t>
            </w:r>
          </w:p>
          <w:p w14:paraId="73F3E216" w14:textId="77777777" w:rsidR="006F5FF0" w:rsidRPr="00EF5447" w:rsidRDefault="006F5FF0" w:rsidP="00017298">
            <w:pPr>
              <w:pStyle w:val="TAH"/>
              <w:rPr>
                <w:lang w:eastAsia="fi-FI"/>
              </w:rPr>
            </w:pPr>
            <w:r w:rsidRPr="00EF5447">
              <w:rPr>
                <w:lang w:eastAsia="fi-FI"/>
              </w:rPr>
              <w:t>configuration</w:t>
            </w:r>
          </w:p>
        </w:tc>
        <w:tc>
          <w:tcPr>
            <w:tcW w:w="3969" w:type="dxa"/>
          </w:tcPr>
          <w:p w14:paraId="6E355ACE" w14:textId="77777777" w:rsidR="006F5FF0" w:rsidRPr="00EF5447" w:rsidRDefault="006F5FF0" w:rsidP="00017298">
            <w:pPr>
              <w:pStyle w:val="TAH"/>
              <w:rPr>
                <w:lang w:eastAsia="fi-FI"/>
              </w:rPr>
            </w:pPr>
            <w:r w:rsidRPr="00EF5447">
              <w:rPr>
                <w:lang w:eastAsia="fi-FI"/>
              </w:rPr>
              <w:t xml:space="preserve">Uplink </w:t>
            </w:r>
            <w:r w:rsidRPr="00EF5447">
              <w:rPr>
                <w:lang w:eastAsia="zh-CN"/>
              </w:rPr>
              <w:t>NR DC</w:t>
            </w:r>
          </w:p>
          <w:p w14:paraId="0FE97192" w14:textId="77777777" w:rsidR="006F5FF0" w:rsidRPr="00EF5447" w:rsidRDefault="006F5FF0" w:rsidP="00017298">
            <w:pPr>
              <w:pStyle w:val="TAH"/>
              <w:rPr>
                <w:lang w:eastAsia="fi-FI"/>
              </w:rPr>
            </w:pPr>
            <w:r w:rsidRPr="00EF5447">
              <w:rPr>
                <w:lang w:eastAsia="fi-FI"/>
              </w:rPr>
              <w:t>configuration</w:t>
            </w:r>
          </w:p>
        </w:tc>
      </w:tr>
      <w:tr w:rsidR="006F5FF0" w:rsidRPr="00EF5447" w14:paraId="02A58985" w14:textId="77777777" w:rsidTr="00017298">
        <w:trPr>
          <w:trHeight w:val="187"/>
          <w:jc w:val="center"/>
        </w:trPr>
        <w:tc>
          <w:tcPr>
            <w:tcW w:w="3823" w:type="dxa"/>
          </w:tcPr>
          <w:p w14:paraId="413EF585" w14:textId="77777777" w:rsidR="006F5FF0" w:rsidRPr="00EF5447" w:rsidRDefault="006F5FF0" w:rsidP="00017298">
            <w:pPr>
              <w:pStyle w:val="TAC"/>
              <w:rPr>
                <w:lang w:eastAsia="zh-CN"/>
              </w:rPr>
            </w:pPr>
            <w:r w:rsidRPr="00EF5447">
              <w:rPr>
                <w:lang w:eastAsia="zh-CN"/>
              </w:rPr>
              <w:t>DC_n1A-n77A-n79A-n257A</w:t>
            </w:r>
          </w:p>
          <w:p w14:paraId="275DB587" w14:textId="77777777" w:rsidR="006F5FF0" w:rsidRPr="00EF5447" w:rsidRDefault="006F5FF0" w:rsidP="00017298">
            <w:pPr>
              <w:pStyle w:val="TAC"/>
              <w:rPr>
                <w:lang w:eastAsia="zh-CN"/>
              </w:rPr>
            </w:pPr>
            <w:r w:rsidRPr="00EF5447">
              <w:rPr>
                <w:lang w:eastAsia="zh-CN"/>
              </w:rPr>
              <w:t>DC_n1A-n77A-n79A-n257G</w:t>
            </w:r>
          </w:p>
          <w:p w14:paraId="5109B716" w14:textId="77777777" w:rsidR="006F5FF0" w:rsidRPr="00EF5447" w:rsidRDefault="006F5FF0" w:rsidP="00017298">
            <w:pPr>
              <w:pStyle w:val="TAC"/>
              <w:rPr>
                <w:lang w:eastAsia="zh-CN"/>
              </w:rPr>
            </w:pPr>
            <w:r w:rsidRPr="00EF5447">
              <w:rPr>
                <w:lang w:eastAsia="zh-CN"/>
              </w:rPr>
              <w:t>DC_n1A-n77A-n79A-n257H</w:t>
            </w:r>
          </w:p>
          <w:p w14:paraId="7CC1A5EC" w14:textId="77777777" w:rsidR="006F5FF0" w:rsidRPr="00EF5447" w:rsidRDefault="006F5FF0" w:rsidP="00017298">
            <w:pPr>
              <w:pStyle w:val="TAC"/>
              <w:rPr>
                <w:rFonts w:eastAsia="Arial Unicode MS" w:cs="Arial"/>
                <w:color w:val="000000"/>
                <w:sz w:val="20"/>
                <w:lang w:eastAsia="zh-CN"/>
              </w:rPr>
            </w:pPr>
            <w:r w:rsidRPr="00EF5447">
              <w:rPr>
                <w:lang w:eastAsia="zh-CN"/>
              </w:rPr>
              <w:t>DC_n1A-n77A-n79A-n257I</w:t>
            </w:r>
          </w:p>
        </w:tc>
        <w:tc>
          <w:tcPr>
            <w:tcW w:w="3969" w:type="dxa"/>
          </w:tcPr>
          <w:p w14:paraId="2C075442" w14:textId="77777777" w:rsidR="006F5FF0" w:rsidRPr="00EF5447" w:rsidRDefault="006F5FF0" w:rsidP="00017298">
            <w:pPr>
              <w:pStyle w:val="TAC"/>
              <w:rPr>
                <w:lang w:eastAsia="zh-CN"/>
              </w:rPr>
            </w:pPr>
            <w:r w:rsidRPr="00EF5447">
              <w:rPr>
                <w:lang w:eastAsia="zh-CN"/>
              </w:rPr>
              <w:t>DC_n1A-n257A</w:t>
            </w:r>
          </w:p>
          <w:p w14:paraId="303835D4" w14:textId="77777777" w:rsidR="006F5FF0" w:rsidRPr="00EF5447" w:rsidRDefault="006F5FF0" w:rsidP="00017298">
            <w:pPr>
              <w:pStyle w:val="TAC"/>
              <w:rPr>
                <w:lang w:eastAsia="zh-CN"/>
              </w:rPr>
            </w:pPr>
            <w:r w:rsidRPr="00EF5447">
              <w:rPr>
                <w:lang w:eastAsia="zh-CN"/>
              </w:rPr>
              <w:t>DC_n1A-n257G</w:t>
            </w:r>
          </w:p>
          <w:p w14:paraId="7775D549" w14:textId="77777777" w:rsidR="006F5FF0" w:rsidRPr="00EF5447" w:rsidRDefault="006F5FF0" w:rsidP="00017298">
            <w:pPr>
              <w:pStyle w:val="TAC"/>
              <w:rPr>
                <w:lang w:eastAsia="zh-CN"/>
              </w:rPr>
            </w:pPr>
            <w:r w:rsidRPr="00EF5447">
              <w:rPr>
                <w:lang w:eastAsia="zh-CN"/>
              </w:rPr>
              <w:t>DC_n1A-n257H</w:t>
            </w:r>
          </w:p>
          <w:p w14:paraId="7E845876" w14:textId="77777777" w:rsidR="006F5FF0" w:rsidRPr="00EF5447" w:rsidRDefault="006F5FF0" w:rsidP="00017298">
            <w:pPr>
              <w:pStyle w:val="TAC"/>
              <w:rPr>
                <w:lang w:eastAsia="zh-CN"/>
              </w:rPr>
            </w:pPr>
            <w:r w:rsidRPr="00EF5447">
              <w:rPr>
                <w:lang w:eastAsia="zh-CN"/>
              </w:rPr>
              <w:t>DC_n1A-n257I</w:t>
            </w:r>
          </w:p>
          <w:p w14:paraId="3642AC51" w14:textId="77777777" w:rsidR="006F5FF0" w:rsidRPr="00EF5447" w:rsidRDefault="006F5FF0" w:rsidP="00017298">
            <w:pPr>
              <w:pStyle w:val="TAC"/>
              <w:rPr>
                <w:lang w:eastAsia="zh-CN"/>
              </w:rPr>
            </w:pPr>
            <w:r w:rsidRPr="00EF5447">
              <w:rPr>
                <w:lang w:eastAsia="zh-CN"/>
              </w:rPr>
              <w:t>DC_n77A-n257A</w:t>
            </w:r>
          </w:p>
          <w:p w14:paraId="36D9663C" w14:textId="77777777" w:rsidR="006F5FF0" w:rsidRPr="00EF5447" w:rsidRDefault="006F5FF0" w:rsidP="00017298">
            <w:pPr>
              <w:pStyle w:val="TAC"/>
              <w:rPr>
                <w:lang w:eastAsia="zh-CN"/>
              </w:rPr>
            </w:pPr>
            <w:r w:rsidRPr="00EF5447">
              <w:rPr>
                <w:lang w:eastAsia="zh-CN"/>
              </w:rPr>
              <w:t>DC_n77A-n257G</w:t>
            </w:r>
          </w:p>
          <w:p w14:paraId="4D33D839" w14:textId="77777777" w:rsidR="006F5FF0" w:rsidRPr="00EF5447" w:rsidRDefault="006F5FF0" w:rsidP="00017298">
            <w:pPr>
              <w:pStyle w:val="TAC"/>
              <w:rPr>
                <w:lang w:eastAsia="zh-CN"/>
              </w:rPr>
            </w:pPr>
            <w:r w:rsidRPr="00EF5447">
              <w:rPr>
                <w:lang w:eastAsia="zh-CN"/>
              </w:rPr>
              <w:t>DC_n77A-n257H</w:t>
            </w:r>
          </w:p>
          <w:p w14:paraId="58FAE709" w14:textId="77777777" w:rsidR="006F5FF0" w:rsidRPr="00EF5447" w:rsidRDefault="006F5FF0" w:rsidP="00017298">
            <w:pPr>
              <w:pStyle w:val="TAC"/>
              <w:rPr>
                <w:lang w:eastAsia="zh-CN"/>
              </w:rPr>
            </w:pPr>
            <w:r w:rsidRPr="00EF5447">
              <w:rPr>
                <w:lang w:eastAsia="zh-CN"/>
              </w:rPr>
              <w:t>DC_n77A-n257I</w:t>
            </w:r>
          </w:p>
          <w:p w14:paraId="2C7E266D" w14:textId="77777777" w:rsidR="006F5FF0" w:rsidRPr="00EF5447" w:rsidRDefault="006F5FF0" w:rsidP="00017298">
            <w:pPr>
              <w:pStyle w:val="TAC"/>
              <w:rPr>
                <w:lang w:eastAsia="zh-CN"/>
              </w:rPr>
            </w:pPr>
            <w:r w:rsidRPr="00EF5447">
              <w:rPr>
                <w:lang w:eastAsia="zh-CN"/>
              </w:rPr>
              <w:t>DC_n79A-n257A</w:t>
            </w:r>
          </w:p>
          <w:p w14:paraId="7E94FB7C" w14:textId="77777777" w:rsidR="006F5FF0" w:rsidRPr="00EF5447" w:rsidRDefault="006F5FF0" w:rsidP="00017298">
            <w:pPr>
              <w:pStyle w:val="TAC"/>
              <w:rPr>
                <w:lang w:eastAsia="zh-CN"/>
              </w:rPr>
            </w:pPr>
            <w:r w:rsidRPr="00EF5447">
              <w:rPr>
                <w:lang w:eastAsia="zh-CN"/>
              </w:rPr>
              <w:t>DC_n79A-n257G</w:t>
            </w:r>
          </w:p>
          <w:p w14:paraId="3480C6B9" w14:textId="77777777" w:rsidR="006F5FF0" w:rsidRPr="00EF5447" w:rsidRDefault="006F5FF0" w:rsidP="00017298">
            <w:pPr>
              <w:pStyle w:val="TAC"/>
              <w:rPr>
                <w:lang w:eastAsia="zh-CN"/>
              </w:rPr>
            </w:pPr>
            <w:r w:rsidRPr="00EF5447">
              <w:rPr>
                <w:lang w:eastAsia="zh-CN"/>
              </w:rPr>
              <w:t>DC_n79A-n257H</w:t>
            </w:r>
          </w:p>
          <w:p w14:paraId="4B5478A7" w14:textId="77777777" w:rsidR="006F5FF0" w:rsidRPr="00EF5447" w:rsidRDefault="006F5FF0" w:rsidP="00017298">
            <w:pPr>
              <w:pStyle w:val="TAC"/>
              <w:rPr>
                <w:rFonts w:eastAsia="Arial Unicode MS" w:cs="Arial"/>
                <w:color w:val="000000"/>
              </w:rPr>
            </w:pPr>
            <w:r w:rsidRPr="00EF5447">
              <w:rPr>
                <w:lang w:eastAsia="zh-CN"/>
              </w:rPr>
              <w:t>DC_n79A-n257I</w:t>
            </w:r>
          </w:p>
        </w:tc>
      </w:tr>
      <w:tr w:rsidR="006F5FF0" w:rsidRPr="00EF5447" w14:paraId="2C2B1073" w14:textId="77777777" w:rsidTr="00017298">
        <w:trPr>
          <w:trHeight w:val="187"/>
          <w:jc w:val="center"/>
        </w:trPr>
        <w:tc>
          <w:tcPr>
            <w:tcW w:w="3823" w:type="dxa"/>
          </w:tcPr>
          <w:p w14:paraId="2399678B" w14:textId="77777777" w:rsidR="006F5FF0" w:rsidRPr="00EF5447" w:rsidRDefault="006F5FF0" w:rsidP="00017298">
            <w:pPr>
              <w:pStyle w:val="TAC"/>
              <w:rPr>
                <w:lang w:eastAsia="zh-CN"/>
              </w:rPr>
            </w:pPr>
            <w:r w:rsidRPr="00EF5447">
              <w:rPr>
                <w:lang w:eastAsia="zh-CN"/>
              </w:rPr>
              <w:t>DC_n1A-n78A-n79A-n257A</w:t>
            </w:r>
          </w:p>
          <w:p w14:paraId="4F260A20" w14:textId="77777777" w:rsidR="006F5FF0" w:rsidRPr="00EF5447" w:rsidRDefault="006F5FF0" w:rsidP="00017298">
            <w:pPr>
              <w:pStyle w:val="TAC"/>
              <w:rPr>
                <w:lang w:eastAsia="zh-CN"/>
              </w:rPr>
            </w:pPr>
            <w:r w:rsidRPr="00EF5447">
              <w:rPr>
                <w:lang w:eastAsia="zh-CN"/>
              </w:rPr>
              <w:t>DC_n1A-n78A-n79A-n257G</w:t>
            </w:r>
          </w:p>
          <w:p w14:paraId="015F5B2D" w14:textId="77777777" w:rsidR="006F5FF0" w:rsidRPr="00EF5447" w:rsidRDefault="006F5FF0" w:rsidP="00017298">
            <w:pPr>
              <w:pStyle w:val="TAC"/>
              <w:rPr>
                <w:lang w:eastAsia="zh-CN"/>
              </w:rPr>
            </w:pPr>
            <w:r w:rsidRPr="00EF5447">
              <w:rPr>
                <w:lang w:eastAsia="zh-CN"/>
              </w:rPr>
              <w:t>DC_n1A-n78A-n79A-n257H</w:t>
            </w:r>
          </w:p>
          <w:p w14:paraId="42396FE4" w14:textId="77777777" w:rsidR="006F5FF0" w:rsidRPr="00EF5447" w:rsidRDefault="006F5FF0" w:rsidP="00017298">
            <w:pPr>
              <w:pStyle w:val="TAC"/>
              <w:rPr>
                <w:rFonts w:eastAsia="Arial Unicode MS" w:cs="Arial"/>
                <w:color w:val="000000"/>
                <w:sz w:val="20"/>
                <w:lang w:eastAsia="zh-CN"/>
              </w:rPr>
            </w:pPr>
            <w:r w:rsidRPr="00EF5447">
              <w:rPr>
                <w:lang w:eastAsia="zh-CN"/>
              </w:rPr>
              <w:t>DC_n1A-n78A-n79A-n257I</w:t>
            </w:r>
          </w:p>
        </w:tc>
        <w:tc>
          <w:tcPr>
            <w:tcW w:w="3969" w:type="dxa"/>
          </w:tcPr>
          <w:p w14:paraId="30864D8E" w14:textId="77777777" w:rsidR="006F5FF0" w:rsidRPr="00EF5447" w:rsidRDefault="006F5FF0" w:rsidP="00017298">
            <w:pPr>
              <w:pStyle w:val="TAC"/>
              <w:rPr>
                <w:lang w:eastAsia="zh-CN"/>
              </w:rPr>
            </w:pPr>
            <w:r w:rsidRPr="00EF5447">
              <w:rPr>
                <w:lang w:eastAsia="zh-CN"/>
              </w:rPr>
              <w:t>DC_n1A-n257A</w:t>
            </w:r>
          </w:p>
          <w:p w14:paraId="2B5A09B8" w14:textId="77777777" w:rsidR="006F5FF0" w:rsidRPr="00EF5447" w:rsidRDefault="006F5FF0" w:rsidP="00017298">
            <w:pPr>
              <w:pStyle w:val="TAC"/>
              <w:rPr>
                <w:lang w:eastAsia="zh-CN"/>
              </w:rPr>
            </w:pPr>
            <w:r w:rsidRPr="00EF5447">
              <w:rPr>
                <w:lang w:eastAsia="zh-CN"/>
              </w:rPr>
              <w:t>DC_n1A-n257G</w:t>
            </w:r>
          </w:p>
          <w:p w14:paraId="3833961C" w14:textId="77777777" w:rsidR="006F5FF0" w:rsidRPr="00EF5447" w:rsidRDefault="006F5FF0" w:rsidP="00017298">
            <w:pPr>
              <w:pStyle w:val="TAC"/>
              <w:rPr>
                <w:lang w:eastAsia="zh-CN"/>
              </w:rPr>
            </w:pPr>
            <w:r w:rsidRPr="00EF5447">
              <w:rPr>
                <w:lang w:eastAsia="zh-CN"/>
              </w:rPr>
              <w:t>DC_n1A-n257H</w:t>
            </w:r>
          </w:p>
          <w:p w14:paraId="2E1287D7" w14:textId="77777777" w:rsidR="006F5FF0" w:rsidRPr="00EF5447" w:rsidRDefault="006F5FF0" w:rsidP="00017298">
            <w:pPr>
              <w:pStyle w:val="TAC"/>
              <w:rPr>
                <w:lang w:eastAsia="zh-CN"/>
              </w:rPr>
            </w:pPr>
            <w:r w:rsidRPr="00EF5447">
              <w:rPr>
                <w:lang w:eastAsia="zh-CN"/>
              </w:rPr>
              <w:t>DC_n1A-n257I</w:t>
            </w:r>
          </w:p>
          <w:p w14:paraId="17F20A84" w14:textId="77777777" w:rsidR="006F5FF0" w:rsidRPr="00EF5447" w:rsidRDefault="006F5FF0" w:rsidP="00017298">
            <w:pPr>
              <w:pStyle w:val="TAC"/>
              <w:rPr>
                <w:lang w:eastAsia="zh-CN"/>
              </w:rPr>
            </w:pPr>
            <w:r w:rsidRPr="00EF5447">
              <w:rPr>
                <w:lang w:eastAsia="zh-CN"/>
              </w:rPr>
              <w:t>DC_n78A-n257A</w:t>
            </w:r>
          </w:p>
          <w:p w14:paraId="3B8A2167" w14:textId="77777777" w:rsidR="006F5FF0" w:rsidRPr="00EF5447" w:rsidRDefault="006F5FF0" w:rsidP="00017298">
            <w:pPr>
              <w:pStyle w:val="TAC"/>
              <w:rPr>
                <w:lang w:eastAsia="zh-CN"/>
              </w:rPr>
            </w:pPr>
            <w:r w:rsidRPr="00EF5447">
              <w:rPr>
                <w:lang w:eastAsia="zh-CN"/>
              </w:rPr>
              <w:t>DC_n78A-n257G</w:t>
            </w:r>
          </w:p>
          <w:p w14:paraId="3D302FC7" w14:textId="77777777" w:rsidR="006F5FF0" w:rsidRPr="00EF5447" w:rsidRDefault="006F5FF0" w:rsidP="00017298">
            <w:pPr>
              <w:pStyle w:val="TAC"/>
              <w:rPr>
                <w:lang w:eastAsia="zh-CN"/>
              </w:rPr>
            </w:pPr>
            <w:r w:rsidRPr="00EF5447">
              <w:rPr>
                <w:lang w:eastAsia="zh-CN"/>
              </w:rPr>
              <w:t>DC_n78A-n257H</w:t>
            </w:r>
          </w:p>
          <w:p w14:paraId="7CA5CA71" w14:textId="77777777" w:rsidR="006F5FF0" w:rsidRPr="00EF5447" w:rsidRDefault="006F5FF0" w:rsidP="00017298">
            <w:pPr>
              <w:pStyle w:val="TAC"/>
              <w:rPr>
                <w:lang w:eastAsia="zh-CN"/>
              </w:rPr>
            </w:pPr>
            <w:r w:rsidRPr="00EF5447">
              <w:rPr>
                <w:lang w:eastAsia="zh-CN"/>
              </w:rPr>
              <w:t>DC_n78A-n257I</w:t>
            </w:r>
          </w:p>
          <w:p w14:paraId="7F54597E" w14:textId="77777777" w:rsidR="006F5FF0" w:rsidRPr="00EF5447" w:rsidRDefault="006F5FF0" w:rsidP="00017298">
            <w:pPr>
              <w:pStyle w:val="TAC"/>
              <w:rPr>
                <w:lang w:eastAsia="zh-CN"/>
              </w:rPr>
            </w:pPr>
            <w:r w:rsidRPr="00EF5447">
              <w:rPr>
                <w:lang w:eastAsia="zh-CN"/>
              </w:rPr>
              <w:t>DC_n79A-n257A</w:t>
            </w:r>
          </w:p>
          <w:p w14:paraId="61FA2E22" w14:textId="77777777" w:rsidR="006F5FF0" w:rsidRPr="00EF5447" w:rsidRDefault="006F5FF0" w:rsidP="00017298">
            <w:pPr>
              <w:pStyle w:val="TAC"/>
              <w:rPr>
                <w:lang w:eastAsia="zh-CN"/>
              </w:rPr>
            </w:pPr>
            <w:r w:rsidRPr="00EF5447">
              <w:rPr>
                <w:lang w:eastAsia="zh-CN"/>
              </w:rPr>
              <w:t>DC_n79A-n257G</w:t>
            </w:r>
          </w:p>
          <w:p w14:paraId="55C8B5D4" w14:textId="77777777" w:rsidR="006F5FF0" w:rsidRPr="00EF5447" w:rsidRDefault="006F5FF0" w:rsidP="00017298">
            <w:pPr>
              <w:pStyle w:val="TAC"/>
              <w:rPr>
                <w:lang w:eastAsia="zh-CN"/>
              </w:rPr>
            </w:pPr>
            <w:r w:rsidRPr="00EF5447">
              <w:rPr>
                <w:lang w:eastAsia="zh-CN"/>
              </w:rPr>
              <w:t>DC_n79A-n257H</w:t>
            </w:r>
          </w:p>
          <w:p w14:paraId="0FF459F0" w14:textId="77777777" w:rsidR="006F5FF0" w:rsidRPr="00EF5447" w:rsidRDefault="006F5FF0" w:rsidP="00017298">
            <w:pPr>
              <w:pStyle w:val="TAC"/>
              <w:rPr>
                <w:rFonts w:eastAsia="Arial Unicode MS" w:cs="Arial"/>
                <w:color w:val="000000"/>
              </w:rPr>
            </w:pPr>
            <w:r w:rsidRPr="00EF5447">
              <w:rPr>
                <w:lang w:eastAsia="zh-CN"/>
              </w:rPr>
              <w:t>DC_n79A-n257I</w:t>
            </w:r>
          </w:p>
        </w:tc>
      </w:tr>
      <w:tr w:rsidR="0073102D" w:rsidRPr="00EF5447" w14:paraId="6E91508E" w14:textId="77777777" w:rsidTr="00017298">
        <w:trPr>
          <w:trHeight w:val="230"/>
          <w:jc w:val="center"/>
          <w:ins w:id="11" w:author="Per Lindell" w:date="2022-01-05T08:46:00Z"/>
        </w:trPr>
        <w:tc>
          <w:tcPr>
            <w:tcW w:w="3823" w:type="dxa"/>
          </w:tcPr>
          <w:p w14:paraId="3D3F0237" w14:textId="77777777" w:rsidR="0073102D" w:rsidRDefault="0073102D" w:rsidP="00017298">
            <w:pPr>
              <w:pStyle w:val="TAC"/>
              <w:rPr>
                <w:ins w:id="12" w:author="Per Lindell" w:date="2022-01-05T08:48:00Z"/>
                <w:rFonts w:eastAsia="Arial Unicode MS" w:cs="Arial"/>
                <w:color w:val="000000"/>
                <w:sz w:val="20"/>
                <w:lang w:eastAsia="zh-CN"/>
              </w:rPr>
            </w:pPr>
            <w:ins w:id="13" w:author="Per Lindell" w:date="2022-01-05T08:48:00Z">
              <w:r w:rsidRPr="0073102D">
                <w:rPr>
                  <w:rFonts w:eastAsia="Arial Unicode MS" w:cs="Arial"/>
                  <w:color w:val="000000"/>
                  <w:sz w:val="20"/>
                  <w:lang w:eastAsia="zh-CN"/>
                </w:rPr>
                <w:t>DC_n3A-n7A-n78A-n258A</w:t>
              </w:r>
            </w:ins>
          </w:p>
          <w:p w14:paraId="3D5D7D14" w14:textId="034235A0" w:rsidR="0073102D" w:rsidRDefault="0073102D" w:rsidP="0073102D">
            <w:pPr>
              <w:pStyle w:val="TAC"/>
              <w:rPr>
                <w:ins w:id="14" w:author="Per Lindell" w:date="2022-01-05T08:48:00Z"/>
                <w:rFonts w:eastAsia="Arial Unicode MS" w:cs="Arial"/>
                <w:color w:val="000000"/>
                <w:sz w:val="20"/>
                <w:lang w:eastAsia="zh-CN"/>
              </w:rPr>
            </w:pPr>
            <w:ins w:id="15" w:author="Per Lindell" w:date="2022-01-05T08:48:00Z">
              <w:r w:rsidRPr="0073102D">
                <w:rPr>
                  <w:rFonts w:eastAsia="Arial Unicode MS" w:cs="Arial"/>
                  <w:color w:val="000000"/>
                  <w:sz w:val="20"/>
                  <w:lang w:eastAsia="zh-CN"/>
                </w:rPr>
                <w:t>DC_n3A-n7A-n78A-n258</w:t>
              </w:r>
              <w:r>
                <w:rPr>
                  <w:rFonts w:eastAsia="Arial Unicode MS" w:cs="Arial"/>
                  <w:color w:val="000000"/>
                  <w:sz w:val="20"/>
                  <w:lang w:eastAsia="zh-CN"/>
                </w:rPr>
                <w:t>B</w:t>
              </w:r>
            </w:ins>
          </w:p>
          <w:p w14:paraId="3E2974F8" w14:textId="62A92DFB" w:rsidR="0073102D" w:rsidRDefault="0073102D" w:rsidP="0073102D">
            <w:pPr>
              <w:pStyle w:val="TAC"/>
              <w:rPr>
                <w:ins w:id="16" w:author="Per Lindell" w:date="2022-01-05T08:48:00Z"/>
                <w:rFonts w:eastAsia="Arial Unicode MS" w:cs="Arial"/>
                <w:color w:val="000000"/>
                <w:sz w:val="20"/>
                <w:lang w:eastAsia="zh-CN"/>
              </w:rPr>
            </w:pPr>
            <w:ins w:id="17" w:author="Per Lindell" w:date="2022-01-05T08:48:00Z">
              <w:r w:rsidRPr="0073102D">
                <w:rPr>
                  <w:rFonts w:eastAsia="Arial Unicode MS" w:cs="Arial"/>
                  <w:color w:val="000000"/>
                  <w:sz w:val="20"/>
                  <w:lang w:eastAsia="zh-CN"/>
                </w:rPr>
                <w:t>DC_n3A-n7A-n78A-n258</w:t>
              </w:r>
              <w:r>
                <w:rPr>
                  <w:rFonts w:eastAsia="Arial Unicode MS" w:cs="Arial"/>
                  <w:color w:val="000000"/>
                  <w:sz w:val="20"/>
                  <w:lang w:eastAsia="zh-CN"/>
                </w:rPr>
                <w:t>C</w:t>
              </w:r>
            </w:ins>
          </w:p>
          <w:p w14:paraId="5B012FE5" w14:textId="6EF1301C" w:rsidR="0073102D" w:rsidRDefault="0073102D" w:rsidP="0073102D">
            <w:pPr>
              <w:pStyle w:val="TAC"/>
              <w:rPr>
                <w:ins w:id="18" w:author="Per Lindell" w:date="2022-01-05T08:48:00Z"/>
                <w:rFonts w:eastAsia="Arial Unicode MS" w:cs="Arial"/>
                <w:color w:val="000000"/>
                <w:sz w:val="20"/>
                <w:lang w:eastAsia="zh-CN"/>
              </w:rPr>
            </w:pPr>
            <w:ins w:id="19" w:author="Per Lindell" w:date="2022-01-05T08:48:00Z">
              <w:r w:rsidRPr="0073102D">
                <w:rPr>
                  <w:rFonts w:eastAsia="Arial Unicode MS" w:cs="Arial"/>
                  <w:color w:val="000000"/>
                  <w:sz w:val="20"/>
                  <w:lang w:eastAsia="zh-CN"/>
                </w:rPr>
                <w:t>DC_n3A-n7A-n78A-n258</w:t>
              </w:r>
              <w:r>
                <w:rPr>
                  <w:rFonts w:eastAsia="Arial Unicode MS" w:cs="Arial"/>
                  <w:color w:val="000000"/>
                  <w:sz w:val="20"/>
                  <w:lang w:eastAsia="zh-CN"/>
                </w:rPr>
                <w:t>D</w:t>
              </w:r>
            </w:ins>
          </w:p>
          <w:p w14:paraId="636F6555" w14:textId="77CC031B" w:rsidR="0073102D" w:rsidRDefault="0073102D" w:rsidP="0073102D">
            <w:pPr>
              <w:pStyle w:val="TAC"/>
              <w:rPr>
                <w:ins w:id="20" w:author="Per Lindell" w:date="2022-01-05T08:48:00Z"/>
                <w:rFonts w:eastAsia="Arial Unicode MS" w:cs="Arial"/>
                <w:color w:val="000000"/>
                <w:sz w:val="20"/>
                <w:lang w:eastAsia="zh-CN"/>
              </w:rPr>
            </w:pPr>
            <w:ins w:id="21" w:author="Per Lindell" w:date="2022-01-05T08:48:00Z">
              <w:r w:rsidRPr="0073102D">
                <w:rPr>
                  <w:rFonts w:eastAsia="Arial Unicode MS" w:cs="Arial"/>
                  <w:color w:val="000000"/>
                  <w:sz w:val="20"/>
                  <w:lang w:eastAsia="zh-CN"/>
                </w:rPr>
                <w:t>DC_n3A-n7A-n78A-n258</w:t>
              </w:r>
              <w:r>
                <w:rPr>
                  <w:rFonts w:eastAsia="Arial Unicode MS" w:cs="Arial"/>
                  <w:color w:val="000000"/>
                  <w:sz w:val="20"/>
                  <w:lang w:eastAsia="zh-CN"/>
                </w:rPr>
                <w:t>E</w:t>
              </w:r>
            </w:ins>
          </w:p>
          <w:p w14:paraId="6B09EC27" w14:textId="62D09762" w:rsidR="0073102D" w:rsidRDefault="0073102D" w:rsidP="0073102D">
            <w:pPr>
              <w:pStyle w:val="TAC"/>
              <w:rPr>
                <w:ins w:id="22" w:author="Per Lindell" w:date="2022-01-05T08:48:00Z"/>
                <w:rFonts w:eastAsia="Arial Unicode MS" w:cs="Arial"/>
                <w:color w:val="000000"/>
                <w:sz w:val="20"/>
                <w:lang w:eastAsia="zh-CN"/>
              </w:rPr>
            </w:pPr>
            <w:ins w:id="23" w:author="Per Lindell" w:date="2022-01-05T08:48:00Z">
              <w:r w:rsidRPr="0073102D">
                <w:rPr>
                  <w:rFonts w:eastAsia="Arial Unicode MS" w:cs="Arial"/>
                  <w:color w:val="000000"/>
                  <w:sz w:val="20"/>
                  <w:lang w:eastAsia="zh-CN"/>
                </w:rPr>
                <w:t>DC_n3A-n7A-n78A-n258</w:t>
              </w:r>
              <w:r>
                <w:rPr>
                  <w:rFonts w:eastAsia="Arial Unicode MS" w:cs="Arial"/>
                  <w:color w:val="000000"/>
                  <w:sz w:val="20"/>
                  <w:lang w:eastAsia="zh-CN"/>
                </w:rPr>
                <w:t>F</w:t>
              </w:r>
            </w:ins>
          </w:p>
          <w:p w14:paraId="2A69878B" w14:textId="4C1D0D89" w:rsidR="0073102D" w:rsidRDefault="0073102D" w:rsidP="0073102D">
            <w:pPr>
              <w:pStyle w:val="TAC"/>
              <w:rPr>
                <w:ins w:id="24" w:author="Per Lindell" w:date="2022-01-05T08:48:00Z"/>
                <w:rFonts w:eastAsia="Arial Unicode MS" w:cs="Arial"/>
                <w:color w:val="000000"/>
                <w:sz w:val="20"/>
                <w:lang w:eastAsia="zh-CN"/>
              </w:rPr>
            </w:pPr>
            <w:ins w:id="25" w:author="Per Lindell" w:date="2022-01-05T08:48:00Z">
              <w:r w:rsidRPr="0073102D">
                <w:rPr>
                  <w:rFonts w:eastAsia="Arial Unicode MS" w:cs="Arial"/>
                  <w:color w:val="000000"/>
                  <w:sz w:val="20"/>
                  <w:lang w:eastAsia="zh-CN"/>
                </w:rPr>
                <w:t>DC_n3A-n7A-n78A-n258</w:t>
              </w:r>
              <w:r>
                <w:rPr>
                  <w:rFonts w:eastAsia="Arial Unicode MS" w:cs="Arial"/>
                  <w:color w:val="000000"/>
                  <w:sz w:val="20"/>
                  <w:lang w:eastAsia="zh-CN"/>
                </w:rPr>
                <w:t>G</w:t>
              </w:r>
            </w:ins>
          </w:p>
          <w:p w14:paraId="61688FAD" w14:textId="559C471D" w:rsidR="0073102D" w:rsidRDefault="0073102D" w:rsidP="0073102D">
            <w:pPr>
              <w:pStyle w:val="TAC"/>
              <w:rPr>
                <w:ins w:id="26" w:author="Per Lindell" w:date="2022-01-05T08:48:00Z"/>
                <w:rFonts w:eastAsia="Arial Unicode MS" w:cs="Arial"/>
                <w:color w:val="000000"/>
                <w:sz w:val="20"/>
                <w:lang w:eastAsia="zh-CN"/>
              </w:rPr>
            </w:pPr>
            <w:ins w:id="27" w:author="Per Lindell" w:date="2022-01-05T08:48:00Z">
              <w:r w:rsidRPr="0073102D">
                <w:rPr>
                  <w:rFonts w:eastAsia="Arial Unicode MS" w:cs="Arial"/>
                  <w:color w:val="000000"/>
                  <w:sz w:val="20"/>
                  <w:lang w:eastAsia="zh-CN"/>
                </w:rPr>
                <w:t>DC_n3A-n7A-n78A-n258</w:t>
              </w:r>
              <w:r>
                <w:rPr>
                  <w:rFonts w:eastAsia="Arial Unicode MS" w:cs="Arial"/>
                  <w:color w:val="000000"/>
                  <w:sz w:val="20"/>
                  <w:lang w:eastAsia="zh-CN"/>
                </w:rPr>
                <w:t>H</w:t>
              </w:r>
            </w:ins>
          </w:p>
          <w:p w14:paraId="19578F13" w14:textId="12FB6E7A" w:rsidR="0073102D" w:rsidRDefault="0073102D" w:rsidP="0073102D">
            <w:pPr>
              <w:pStyle w:val="TAC"/>
              <w:rPr>
                <w:ins w:id="28" w:author="Per Lindell" w:date="2022-01-05T08:48:00Z"/>
                <w:rFonts w:eastAsia="Arial Unicode MS" w:cs="Arial"/>
                <w:color w:val="000000"/>
                <w:sz w:val="20"/>
                <w:lang w:eastAsia="zh-CN"/>
              </w:rPr>
            </w:pPr>
            <w:ins w:id="29" w:author="Per Lindell" w:date="2022-01-05T08:48:00Z">
              <w:r w:rsidRPr="0073102D">
                <w:rPr>
                  <w:rFonts w:eastAsia="Arial Unicode MS" w:cs="Arial"/>
                  <w:color w:val="000000"/>
                  <w:sz w:val="20"/>
                  <w:lang w:eastAsia="zh-CN"/>
                </w:rPr>
                <w:t>DC_n3A-n7A-n78A-n258</w:t>
              </w:r>
              <w:r>
                <w:rPr>
                  <w:rFonts w:eastAsia="Arial Unicode MS" w:cs="Arial"/>
                  <w:color w:val="000000"/>
                  <w:sz w:val="20"/>
                  <w:lang w:eastAsia="zh-CN"/>
                </w:rPr>
                <w:t>I</w:t>
              </w:r>
            </w:ins>
          </w:p>
          <w:p w14:paraId="7C5F60F0" w14:textId="27A73849" w:rsidR="0073102D" w:rsidRDefault="0073102D" w:rsidP="0073102D">
            <w:pPr>
              <w:pStyle w:val="TAC"/>
              <w:rPr>
                <w:ins w:id="30" w:author="Per Lindell" w:date="2022-01-05T08:48:00Z"/>
                <w:rFonts w:eastAsia="Arial Unicode MS" w:cs="Arial"/>
                <w:color w:val="000000"/>
                <w:sz w:val="20"/>
                <w:lang w:eastAsia="zh-CN"/>
              </w:rPr>
            </w:pPr>
            <w:ins w:id="31" w:author="Per Lindell" w:date="2022-01-05T08:48:00Z">
              <w:r w:rsidRPr="0073102D">
                <w:rPr>
                  <w:rFonts w:eastAsia="Arial Unicode MS" w:cs="Arial"/>
                  <w:color w:val="000000"/>
                  <w:sz w:val="20"/>
                  <w:lang w:eastAsia="zh-CN"/>
                </w:rPr>
                <w:t>DC_n3A-n7A-n78A-n258</w:t>
              </w:r>
              <w:r>
                <w:rPr>
                  <w:rFonts w:eastAsia="Arial Unicode MS" w:cs="Arial"/>
                  <w:color w:val="000000"/>
                  <w:sz w:val="20"/>
                  <w:lang w:eastAsia="zh-CN"/>
                </w:rPr>
                <w:t>J</w:t>
              </w:r>
            </w:ins>
          </w:p>
          <w:p w14:paraId="70E4ADFD" w14:textId="54E028D3" w:rsidR="0073102D" w:rsidRDefault="0073102D" w:rsidP="0073102D">
            <w:pPr>
              <w:pStyle w:val="TAC"/>
              <w:rPr>
                <w:ins w:id="32" w:author="Per Lindell" w:date="2022-01-05T08:48:00Z"/>
                <w:rFonts w:eastAsia="Arial Unicode MS" w:cs="Arial"/>
                <w:color w:val="000000"/>
                <w:sz w:val="20"/>
                <w:lang w:eastAsia="zh-CN"/>
              </w:rPr>
            </w:pPr>
            <w:ins w:id="33" w:author="Per Lindell" w:date="2022-01-05T08:48:00Z">
              <w:r w:rsidRPr="0073102D">
                <w:rPr>
                  <w:rFonts w:eastAsia="Arial Unicode MS" w:cs="Arial"/>
                  <w:color w:val="000000"/>
                  <w:sz w:val="20"/>
                  <w:lang w:eastAsia="zh-CN"/>
                </w:rPr>
                <w:t>DC_n3A-n7A-n78A-n258</w:t>
              </w:r>
              <w:r>
                <w:rPr>
                  <w:rFonts w:eastAsia="Arial Unicode MS" w:cs="Arial"/>
                  <w:color w:val="000000"/>
                  <w:sz w:val="20"/>
                  <w:lang w:eastAsia="zh-CN"/>
                </w:rPr>
                <w:t>K</w:t>
              </w:r>
            </w:ins>
          </w:p>
          <w:p w14:paraId="1146F2B0" w14:textId="0D5F764B" w:rsidR="0073102D" w:rsidRDefault="0073102D" w:rsidP="0073102D">
            <w:pPr>
              <w:pStyle w:val="TAC"/>
              <w:rPr>
                <w:ins w:id="34" w:author="Per Lindell" w:date="2022-01-05T08:48:00Z"/>
                <w:rFonts w:eastAsia="Arial Unicode MS" w:cs="Arial"/>
                <w:color w:val="000000"/>
                <w:sz w:val="20"/>
                <w:lang w:eastAsia="zh-CN"/>
              </w:rPr>
            </w:pPr>
            <w:ins w:id="35" w:author="Per Lindell" w:date="2022-01-05T08:48:00Z">
              <w:r w:rsidRPr="0073102D">
                <w:rPr>
                  <w:rFonts w:eastAsia="Arial Unicode MS" w:cs="Arial"/>
                  <w:color w:val="000000"/>
                  <w:sz w:val="20"/>
                  <w:lang w:eastAsia="zh-CN"/>
                </w:rPr>
                <w:t>DC_n3A-n7A-n78A-n258</w:t>
              </w:r>
              <w:r>
                <w:rPr>
                  <w:rFonts w:eastAsia="Arial Unicode MS" w:cs="Arial"/>
                  <w:color w:val="000000"/>
                  <w:sz w:val="20"/>
                  <w:lang w:eastAsia="zh-CN"/>
                </w:rPr>
                <w:t>L</w:t>
              </w:r>
            </w:ins>
          </w:p>
          <w:p w14:paraId="74ABD3FD" w14:textId="0691C99B" w:rsidR="0073102D" w:rsidRPr="00EF5447" w:rsidRDefault="0073102D" w:rsidP="0073102D">
            <w:pPr>
              <w:pStyle w:val="TAC"/>
              <w:rPr>
                <w:ins w:id="36" w:author="Per Lindell" w:date="2022-01-05T08:46:00Z"/>
                <w:rFonts w:eastAsia="Arial Unicode MS" w:cs="Arial"/>
                <w:color w:val="000000"/>
                <w:sz w:val="20"/>
                <w:lang w:eastAsia="zh-CN"/>
              </w:rPr>
            </w:pPr>
            <w:ins w:id="37" w:author="Per Lindell" w:date="2022-01-05T08:48:00Z">
              <w:r w:rsidRPr="0073102D">
                <w:rPr>
                  <w:rFonts w:eastAsia="Arial Unicode MS" w:cs="Arial"/>
                  <w:color w:val="000000"/>
                  <w:sz w:val="20"/>
                  <w:lang w:eastAsia="zh-CN"/>
                </w:rPr>
                <w:t>DC_n3A-n7A-n78A-n258</w:t>
              </w:r>
              <w:r>
                <w:rPr>
                  <w:rFonts w:eastAsia="Arial Unicode MS" w:cs="Arial"/>
                  <w:color w:val="000000"/>
                  <w:sz w:val="20"/>
                  <w:lang w:eastAsia="zh-CN"/>
                </w:rPr>
                <w:t>M</w:t>
              </w:r>
            </w:ins>
          </w:p>
        </w:tc>
        <w:tc>
          <w:tcPr>
            <w:tcW w:w="3969" w:type="dxa"/>
          </w:tcPr>
          <w:p w14:paraId="354ECFBE" w14:textId="2BD108FB" w:rsidR="0073102D" w:rsidRPr="0073102D" w:rsidRDefault="0073102D" w:rsidP="0073102D">
            <w:pPr>
              <w:pStyle w:val="TAC"/>
              <w:rPr>
                <w:ins w:id="38" w:author="Per Lindell" w:date="2022-01-05T08:49:00Z"/>
                <w:rFonts w:eastAsia="Arial Unicode MS" w:cs="Arial"/>
                <w:color w:val="000000"/>
              </w:rPr>
            </w:pPr>
            <w:ins w:id="39" w:author="Per Lindell" w:date="2022-01-05T08:49:00Z">
              <w:r w:rsidRPr="0073102D">
                <w:rPr>
                  <w:rFonts w:eastAsia="Arial Unicode MS" w:cs="Arial"/>
                  <w:color w:val="000000"/>
                </w:rPr>
                <w:t>DC_n3A-n258A</w:t>
              </w:r>
            </w:ins>
          </w:p>
          <w:p w14:paraId="0AB43AEE" w14:textId="27D62CCE" w:rsidR="0073102D" w:rsidRPr="0073102D" w:rsidRDefault="0073102D" w:rsidP="0073102D">
            <w:pPr>
              <w:pStyle w:val="TAC"/>
              <w:rPr>
                <w:ins w:id="40" w:author="Per Lindell" w:date="2022-01-05T08:49:00Z"/>
                <w:rFonts w:eastAsia="Arial Unicode MS" w:cs="Arial"/>
                <w:color w:val="000000"/>
              </w:rPr>
            </w:pPr>
            <w:ins w:id="41" w:author="Per Lindell" w:date="2022-01-05T08:49:00Z">
              <w:r w:rsidRPr="0073102D">
                <w:rPr>
                  <w:rFonts w:eastAsia="Arial Unicode MS" w:cs="Arial"/>
                  <w:color w:val="000000"/>
                </w:rPr>
                <w:t>DC_n3A-n258G</w:t>
              </w:r>
            </w:ins>
          </w:p>
          <w:p w14:paraId="3F4582AB" w14:textId="2D7C4ADF" w:rsidR="0073102D" w:rsidRPr="0073102D" w:rsidRDefault="0073102D" w:rsidP="0073102D">
            <w:pPr>
              <w:pStyle w:val="TAC"/>
              <w:rPr>
                <w:ins w:id="42" w:author="Per Lindell" w:date="2022-01-05T08:49:00Z"/>
                <w:rFonts w:eastAsia="Arial Unicode MS" w:cs="Arial"/>
                <w:color w:val="000000"/>
              </w:rPr>
            </w:pPr>
            <w:ins w:id="43" w:author="Per Lindell" w:date="2022-01-05T08:49:00Z">
              <w:r w:rsidRPr="0073102D">
                <w:rPr>
                  <w:rFonts w:eastAsia="Arial Unicode MS" w:cs="Arial"/>
                  <w:color w:val="000000"/>
                </w:rPr>
                <w:t>DC_n3A-n258H</w:t>
              </w:r>
            </w:ins>
          </w:p>
          <w:p w14:paraId="68B2BB87" w14:textId="145113D2" w:rsidR="0073102D" w:rsidRPr="0073102D" w:rsidRDefault="0073102D" w:rsidP="0073102D">
            <w:pPr>
              <w:pStyle w:val="TAC"/>
              <w:rPr>
                <w:ins w:id="44" w:author="Per Lindell" w:date="2022-01-05T08:49:00Z"/>
                <w:rFonts w:eastAsia="Arial Unicode MS" w:cs="Arial"/>
                <w:color w:val="000000"/>
              </w:rPr>
            </w:pPr>
            <w:ins w:id="45" w:author="Per Lindell" w:date="2022-01-05T08:49:00Z">
              <w:r w:rsidRPr="0073102D">
                <w:rPr>
                  <w:rFonts w:eastAsia="Arial Unicode MS" w:cs="Arial"/>
                  <w:color w:val="000000"/>
                </w:rPr>
                <w:t>DC_n3A-n258I</w:t>
              </w:r>
            </w:ins>
          </w:p>
          <w:p w14:paraId="31BAA297" w14:textId="30CF0704" w:rsidR="0073102D" w:rsidRPr="0073102D" w:rsidRDefault="0073102D" w:rsidP="0073102D">
            <w:pPr>
              <w:pStyle w:val="TAC"/>
              <w:rPr>
                <w:ins w:id="46" w:author="Per Lindell" w:date="2022-01-05T08:50:00Z"/>
                <w:rFonts w:eastAsia="Arial Unicode MS" w:cs="Arial"/>
                <w:color w:val="000000"/>
              </w:rPr>
            </w:pPr>
            <w:ins w:id="47" w:author="Per Lindell" w:date="2022-01-05T08:50:00Z">
              <w:r w:rsidRPr="0073102D">
                <w:rPr>
                  <w:rFonts w:eastAsia="Arial Unicode MS" w:cs="Arial"/>
                  <w:color w:val="000000"/>
                </w:rPr>
                <w:t>DC_n</w:t>
              </w:r>
              <w:r>
                <w:rPr>
                  <w:rFonts w:eastAsia="Arial Unicode MS" w:cs="Arial"/>
                  <w:color w:val="000000"/>
                </w:rPr>
                <w:t>7</w:t>
              </w:r>
              <w:r w:rsidRPr="0073102D">
                <w:rPr>
                  <w:rFonts w:eastAsia="Arial Unicode MS" w:cs="Arial"/>
                  <w:color w:val="000000"/>
                </w:rPr>
                <w:t>A-n258A</w:t>
              </w:r>
            </w:ins>
          </w:p>
          <w:p w14:paraId="5FFC4C4E" w14:textId="5096827F" w:rsidR="0073102D" w:rsidRPr="0073102D" w:rsidRDefault="0073102D" w:rsidP="0073102D">
            <w:pPr>
              <w:pStyle w:val="TAC"/>
              <w:rPr>
                <w:ins w:id="48" w:author="Per Lindell" w:date="2022-01-05T08:50:00Z"/>
                <w:rFonts w:eastAsia="Arial Unicode MS" w:cs="Arial"/>
                <w:color w:val="000000"/>
              </w:rPr>
            </w:pPr>
            <w:ins w:id="49" w:author="Per Lindell" w:date="2022-01-05T08:50:00Z">
              <w:r w:rsidRPr="0073102D">
                <w:rPr>
                  <w:rFonts w:eastAsia="Arial Unicode MS" w:cs="Arial"/>
                  <w:color w:val="000000"/>
                </w:rPr>
                <w:t>DC_n</w:t>
              </w:r>
              <w:r>
                <w:rPr>
                  <w:rFonts w:eastAsia="Arial Unicode MS" w:cs="Arial"/>
                  <w:color w:val="000000"/>
                </w:rPr>
                <w:t>7</w:t>
              </w:r>
              <w:r w:rsidRPr="0073102D">
                <w:rPr>
                  <w:rFonts w:eastAsia="Arial Unicode MS" w:cs="Arial"/>
                  <w:color w:val="000000"/>
                </w:rPr>
                <w:t>A-n258G</w:t>
              </w:r>
            </w:ins>
          </w:p>
          <w:p w14:paraId="6D0827D2" w14:textId="14DCE5C7" w:rsidR="0073102D" w:rsidRPr="0073102D" w:rsidRDefault="0073102D" w:rsidP="0073102D">
            <w:pPr>
              <w:pStyle w:val="TAC"/>
              <w:rPr>
                <w:ins w:id="50" w:author="Per Lindell" w:date="2022-01-05T08:50:00Z"/>
                <w:rFonts w:eastAsia="Arial Unicode MS" w:cs="Arial"/>
                <w:color w:val="000000"/>
              </w:rPr>
            </w:pPr>
            <w:ins w:id="51" w:author="Per Lindell" w:date="2022-01-05T08:50:00Z">
              <w:r w:rsidRPr="0073102D">
                <w:rPr>
                  <w:rFonts w:eastAsia="Arial Unicode MS" w:cs="Arial"/>
                  <w:color w:val="000000"/>
                </w:rPr>
                <w:t>DC_n</w:t>
              </w:r>
              <w:r>
                <w:rPr>
                  <w:rFonts w:eastAsia="Arial Unicode MS" w:cs="Arial"/>
                  <w:color w:val="000000"/>
                </w:rPr>
                <w:t>7</w:t>
              </w:r>
              <w:r w:rsidRPr="0073102D">
                <w:rPr>
                  <w:rFonts w:eastAsia="Arial Unicode MS" w:cs="Arial"/>
                  <w:color w:val="000000"/>
                </w:rPr>
                <w:t>A-n258H</w:t>
              </w:r>
            </w:ins>
          </w:p>
          <w:p w14:paraId="6CEC9B2C" w14:textId="1C6B0344" w:rsidR="0073102D" w:rsidRPr="0073102D" w:rsidRDefault="0073102D" w:rsidP="0073102D">
            <w:pPr>
              <w:pStyle w:val="TAC"/>
              <w:rPr>
                <w:ins w:id="52" w:author="Per Lindell" w:date="2022-01-05T08:50:00Z"/>
                <w:rFonts w:eastAsia="Arial Unicode MS" w:cs="Arial"/>
                <w:color w:val="000000"/>
              </w:rPr>
            </w:pPr>
            <w:ins w:id="53" w:author="Per Lindell" w:date="2022-01-05T08:50:00Z">
              <w:r w:rsidRPr="0073102D">
                <w:rPr>
                  <w:rFonts w:eastAsia="Arial Unicode MS" w:cs="Arial"/>
                  <w:color w:val="000000"/>
                </w:rPr>
                <w:t>DC_n</w:t>
              </w:r>
              <w:r>
                <w:rPr>
                  <w:rFonts w:eastAsia="Arial Unicode MS" w:cs="Arial"/>
                  <w:color w:val="000000"/>
                </w:rPr>
                <w:t>7</w:t>
              </w:r>
              <w:r w:rsidRPr="0073102D">
                <w:rPr>
                  <w:rFonts w:eastAsia="Arial Unicode MS" w:cs="Arial"/>
                  <w:color w:val="000000"/>
                </w:rPr>
                <w:t>A-n258I</w:t>
              </w:r>
            </w:ins>
          </w:p>
          <w:p w14:paraId="16B21E53" w14:textId="572CCA7E" w:rsidR="0073102D" w:rsidRPr="0073102D" w:rsidRDefault="0073102D" w:rsidP="0073102D">
            <w:pPr>
              <w:pStyle w:val="TAC"/>
              <w:rPr>
                <w:ins w:id="54" w:author="Per Lindell" w:date="2022-01-05T08:50:00Z"/>
                <w:rFonts w:eastAsia="Arial Unicode MS" w:cs="Arial"/>
                <w:color w:val="000000"/>
              </w:rPr>
            </w:pPr>
            <w:ins w:id="55" w:author="Per Lindell" w:date="2022-01-05T08:50:00Z">
              <w:r w:rsidRPr="0073102D">
                <w:rPr>
                  <w:rFonts w:eastAsia="Arial Unicode MS" w:cs="Arial"/>
                  <w:color w:val="000000"/>
                </w:rPr>
                <w:t>DC_n</w:t>
              </w:r>
              <w:r>
                <w:rPr>
                  <w:rFonts w:eastAsia="Arial Unicode MS" w:cs="Arial"/>
                  <w:color w:val="000000"/>
                </w:rPr>
                <w:t>78</w:t>
              </w:r>
              <w:r w:rsidRPr="0073102D">
                <w:rPr>
                  <w:rFonts w:eastAsia="Arial Unicode MS" w:cs="Arial"/>
                  <w:color w:val="000000"/>
                </w:rPr>
                <w:t>A-n258A</w:t>
              </w:r>
            </w:ins>
          </w:p>
          <w:p w14:paraId="4A421DDC" w14:textId="6C6117C4" w:rsidR="0073102D" w:rsidRPr="0073102D" w:rsidRDefault="0073102D" w:rsidP="0073102D">
            <w:pPr>
              <w:pStyle w:val="TAC"/>
              <w:rPr>
                <w:ins w:id="56" w:author="Per Lindell" w:date="2022-01-05T08:50:00Z"/>
                <w:rFonts w:eastAsia="Arial Unicode MS" w:cs="Arial"/>
                <w:color w:val="000000"/>
              </w:rPr>
            </w:pPr>
            <w:ins w:id="57" w:author="Per Lindell" w:date="2022-01-05T08:50:00Z">
              <w:r w:rsidRPr="0073102D">
                <w:rPr>
                  <w:rFonts w:eastAsia="Arial Unicode MS" w:cs="Arial"/>
                  <w:color w:val="000000"/>
                </w:rPr>
                <w:t>DC_n</w:t>
              </w:r>
              <w:r>
                <w:rPr>
                  <w:rFonts w:eastAsia="Arial Unicode MS" w:cs="Arial"/>
                  <w:color w:val="000000"/>
                </w:rPr>
                <w:t>78</w:t>
              </w:r>
              <w:r w:rsidRPr="0073102D">
                <w:rPr>
                  <w:rFonts w:eastAsia="Arial Unicode MS" w:cs="Arial"/>
                  <w:color w:val="000000"/>
                </w:rPr>
                <w:t>A-n258G</w:t>
              </w:r>
            </w:ins>
          </w:p>
          <w:p w14:paraId="6580543D" w14:textId="63D9ABCB" w:rsidR="0073102D" w:rsidRPr="0073102D" w:rsidRDefault="0073102D" w:rsidP="0073102D">
            <w:pPr>
              <w:pStyle w:val="TAC"/>
              <w:rPr>
                <w:ins w:id="58" w:author="Per Lindell" w:date="2022-01-05T08:50:00Z"/>
                <w:rFonts w:eastAsia="Arial Unicode MS" w:cs="Arial"/>
                <w:color w:val="000000"/>
              </w:rPr>
            </w:pPr>
            <w:ins w:id="59" w:author="Per Lindell" w:date="2022-01-05T08:50:00Z">
              <w:r w:rsidRPr="0073102D">
                <w:rPr>
                  <w:rFonts w:eastAsia="Arial Unicode MS" w:cs="Arial"/>
                  <w:color w:val="000000"/>
                </w:rPr>
                <w:t>DC_n</w:t>
              </w:r>
              <w:r>
                <w:rPr>
                  <w:rFonts w:eastAsia="Arial Unicode MS" w:cs="Arial"/>
                  <w:color w:val="000000"/>
                </w:rPr>
                <w:t>78</w:t>
              </w:r>
              <w:r w:rsidRPr="0073102D">
                <w:rPr>
                  <w:rFonts w:eastAsia="Arial Unicode MS" w:cs="Arial"/>
                  <w:color w:val="000000"/>
                </w:rPr>
                <w:t>A-n258H</w:t>
              </w:r>
            </w:ins>
          </w:p>
          <w:p w14:paraId="072CA7C4" w14:textId="30A072AC" w:rsidR="0073102D" w:rsidRPr="0073102D" w:rsidRDefault="0073102D" w:rsidP="0073102D">
            <w:pPr>
              <w:pStyle w:val="TAC"/>
              <w:rPr>
                <w:ins w:id="60" w:author="Per Lindell" w:date="2022-01-05T08:50:00Z"/>
                <w:rFonts w:eastAsia="Arial Unicode MS" w:cs="Arial"/>
                <w:color w:val="000000"/>
              </w:rPr>
            </w:pPr>
            <w:ins w:id="61" w:author="Per Lindell" w:date="2022-01-05T08:50:00Z">
              <w:r w:rsidRPr="0073102D">
                <w:rPr>
                  <w:rFonts w:eastAsia="Arial Unicode MS" w:cs="Arial"/>
                  <w:color w:val="000000"/>
                </w:rPr>
                <w:t>DC_n</w:t>
              </w:r>
              <w:r>
                <w:rPr>
                  <w:rFonts w:eastAsia="Arial Unicode MS" w:cs="Arial"/>
                  <w:color w:val="000000"/>
                </w:rPr>
                <w:t>78</w:t>
              </w:r>
              <w:r w:rsidRPr="0073102D">
                <w:rPr>
                  <w:rFonts w:eastAsia="Arial Unicode MS" w:cs="Arial"/>
                  <w:color w:val="000000"/>
                </w:rPr>
                <w:t>A-n258I</w:t>
              </w:r>
            </w:ins>
          </w:p>
          <w:p w14:paraId="279CF088" w14:textId="77777777" w:rsidR="0073102D" w:rsidRPr="0073102D" w:rsidRDefault="0073102D" w:rsidP="0073102D">
            <w:pPr>
              <w:pStyle w:val="TAC"/>
              <w:rPr>
                <w:ins w:id="62" w:author="Per Lindell" w:date="2022-01-05T08:50:00Z"/>
                <w:rFonts w:eastAsia="Arial Unicode MS" w:cs="Arial"/>
                <w:color w:val="000000"/>
              </w:rPr>
            </w:pPr>
            <w:ins w:id="63" w:author="Per Lindell" w:date="2022-01-05T08:49:00Z">
              <w:r w:rsidRPr="0073102D">
                <w:rPr>
                  <w:rFonts w:eastAsia="Arial Unicode MS" w:cs="Arial"/>
                  <w:color w:val="000000"/>
                </w:rPr>
                <w:t>DC_n3A-n7A</w:t>
              </w:r>
            </w:ins>
          </w:p>
          <w:p w14:paraId="4AC45E5B" w14:textId="77777777" w:rsidR="0073102D" w:rsidRPr="0073102D" w:rsidRDefault="0073102D" w:rsidP="0073102D">
            <w:pPr>
              <w:pStyle w:val="TAC"/>
              <w:rPr>
                <w:ins w:id="64" w:author="Per Lindell" w:date="2022-01-05T08:50:00Z"/>
                <w:rFonts w:eastAsia="Arial Unicode MS" w:cs="Arial"/>
                <w:color w:val="000000"/>
              </w:rPr>
            </w:pPr>
            <w:ins w:id="65" w:author="Per Lindell" w:date="2022-01-05T08:50:00Z">
              <w:r w:rsidRPr="0073102D">
                <w:rPr>
                  <w:rFonts w:eastAsia="Arial Unicode MS" w:cs="Arial"/>
                  <w:color w:val="000000"/>
                </w:rPr>
                <w:t>DC_n3A-n78A</w:t>
              </w:r>
            </w:ins>
          </w:p>
          <w:p w14:paraId="7EF09501" w14:textId="6A64B7CD" w:rsidR="0073102D" w:rsidRPr="00EF5447" w:rsidRDefault="0073102D" w:rsidP="0073102D">
            <w:pPr>
              <w:pStyle w:val="TAC"/>
              <w:rPr>
                <w:ins w:id="66" w:author="Per Lindell" w:date="2022-01-05T08:46:00Z"/>
                <w:rFonts w:eastAsia="Arial Unicode MS" w:cs="Arial"/>
                <w:color w:val="000000"/>
              </w:rPr>
            </w:pPr>
            <w:ins w:id="67" w:author="Per Lindell" w:date="2022-01-05T08:50:00Z">
              <w:r w:rsidRPr="0073102D">
                <w:rPr>
                  <w:rFonts w:eastAsia="Arial Unicode MS" w:cs="Arial"/>
                  <w:color w:val="000000"/>
                </w:rPr>
                <w:t>DC_n7A-n78A</w:t>
              </w:r>
            </w:ins>
          </w:p>
        </w:tc>
      </w:tr>
      <w:tr w:rsidR="0073102D" w:rsidRPr="00EF5447" w14:paraId="08AF6C55" w14:textId="77777777" w:rsidTr="00017298">
        <w:trPr>
          <w:trHeight w:val="230"/>
          <w:jc w:val="center"/>
          <w:ins w:id="68" w:author="Per Lindell" w:date="2022-01-05T08:46:00Z"/>
        </w:trPr>
        <w:tc>
          <w:tcPr>
            <w:tcW w:w="3823" w:type="dxa"/>
          </w:tcPr>
          <w:p w14:paraId="1DFB695F" w14:textId="6CB98D9B" w:rsidR="0073102D" w:rsidRDefault="0073102D" w:rsidP="0073102D">
            <w:pPr>
              <w:pStyle w:val="TAC"/>
              <w:rPr>
                <w:ins w:id="69" w:author="Per Lindell" w:date="2022-01-05T08:51:00Z"/>
                <w:rFonts w:eastAsia="Arial Unicode MS" w:cs="Arial"/>
                <w:color w:val="000000"/>
                <w:sz w:val="20"/>
                <w:lang w:eastAsia="zh-CN"/>
              </w:rPr>
            </w:pPr>
            <w:ins w:id="70" w:author="Per Lindell" w:date="2022-01-05T08:51:00Z">
              <w:r w:rsidRPr="0073102D">
                <w:rPr>
                  <w:rFonts w:eastAsia="Arial Unicode MS" w:cs="Arial"/>
                  <w:color w:val="000000"/>
                  <w:sz w:val="20"/>
                  <w:lang w:eastAsia="zh-CN"/>
                </w:rPr>
                <w:t>DC_n3A-n7</w:t>
              </w:r>
              <w:r>
                <w:rPr>
                  <w:rFonts w:eastAsia="Arial Unicode MS" w:cs="Arial"/>
                  <w:color w:val="000000"/>
                  <w:sz w:val="20"/>
                  <w:lang w:eastAsia="zh-CN"/>
                </w:rPr>
                <w:t>B</w:t>
              </w:r>
              <w:r w:rsidRPr="0073102D">
                <w:rPr>
                  <w:rFonts w:eastAsia="Arial Unicode MS" w:cs="Arial"/>
                  <w:color w:val="000000"/>
                  <w:sz w:val="20"/>
                  <w:lang w:eastAsia="zh-CN"/>
                </w:rPr>
                <w:t>-n78A-n258A</w:t>
              </w:r>
            </w:ins>
          </w:p>
          <w:p w14:paraId="510611B1" w14:textId="64412AAF" w:rsidR="0073102D" w:rsidRDefault="0073102D" w:rsidP="0073102D">
            <w:pPr>
              <w:pStyle w:val="TAC"/>
              <w:rPr>
                <w:ins w:id="71" w:author="Per Lindell" w:date="2022-01-05T08:51:00Z"/>
                <w:rFonts w:eastAsia="Arial Unicode MS" w:cs="Arial"/>
                <w:color w:val="000000"/>
                <w:sz w:val="20"/>
                <w:lang w:eastAsia="zh-CN"/>
              </w:rPr>
            </w:pPr>
            <w:ins w:id="72" w:author="Per Lindell" w:date="2022-01-05T08:51:00Z">
              <w:r w:rsidRPr="0073102D">
                <w:rPr>
                  <w:rFonts w:eastAsia="Arial Unicode MS" w:cs="Arial"/>
                  <w:color w:val="000000"/>
                  <w:sz w:val="20"/>
                  <w:lang w:eastAsia="zh-CN"/>
                </w:rPr>
                <w:t>DC_n3A-n7</w:t>
              </w:r>
              <w:r>
                <w:rPr>
                  <w:rFonts w:eastAsia="Arial Unicode MS" w:cs="Arial"/>
                  <w:color w:val="000000"/>
                  <w:sz w:val="20"/>
                  <w:lang w:eastAsia="zh-CN"/>
                </w:rPr>
                <w:t>B</w:t>
              </w:r>
              <w:r w:rsidRPr="0073102D">
                <w:rPr>
                  <w:rFonts w:eastAsia="Arial Unicode MS" w:cs="Arial"/>
                  <w:color w:val="000000"/>
                  <w:sz w:val="20"/>
                  <w:lang w:eastAsia="zh-CN"/>
                </w:rPr>
                <w:t>-n78A-n258</w:t>
              </w:r>
              <w:r>
                <w:rPr>
                  <w:rFonts w:eastAsia="Arial Unicode MS" w:cs="Arial"/>
                  <w:color w:val="000000"/>
                  <w:sz w:val="20"/>
                  <w:lang w:eastAsia="zh-CN"/>
                </w:rPr>
                <w:t>B</w:t>
              </w:r>
            </w:ins>
          </w:p>
          <w:p w14:paraId="70E18545" w14:textId="71ED0B68" w:rsidR="0073102D" w:rsidRDefault="0073102D" w:rsidP="0073102D">
            <w:pPr>
              <w:pStyle w:val="TAC"/>
              <w:rPr>
                <w:ins w:id="73" w:author="Per Lindell" w:date="2022-01-05T08:51:00Z"/>
                <w:rFonts w:eastAsia="Arial Unicode MS" w:cs="Arial"/>
                <w:color w:val="000000"/>
                <w:sz w:val="20"/>
                <w:lang w:eastAsia="zh-CN"/>
              </w:rPr>
            </w:pPr>
            <w:ins w:id="74" w:author="Per Lindell" w:date="2022-01-05T08:51:00Z">
              <w:r w:rsidRPr="0073102D">
                <w:rPr>
                  <w:rFonts w:eastAsia="Arial Unicode MS" w:cs="Arial"/>
                  <w:color w:val="000000"/>
                  <w:sz w:val="20"/>
                  <w:lang w:eastAsia="zh-CN"/>
                </w:rPr>
                <w:t>DC_n3A-n7</w:t>
              </w:r>
              <w:r>
                <w:rPr>
                  <w:rFonts w:eastAsia="Arial Unicode MS" w:cs="Arial"/>
                  <w:color w:val="000000"/>
                  <w:sz w:val="20"/>
                  <w:lang w:eastAsia="zh-CN"/>
                </w:rPr>
                <w:t>B</w:t>
              </w:r>
              <w:r w:rsidRPr="0073102D">
                <w:rPr>
                  <w:rFonts w:eastAsia="Arial Unicode MS" w:cs="Arial"/>
                  <w:color w:val="000000"/>
                  <w:sz w:val="20"/>
                  <w:lang w:eastAsia="zh-CN"/>
                </w:rPr>
                <w:t>-n78A-n258</w:t>
              </w:r>
              <w:r>
                <w:rPr>
                  <w:rFonts w:eastAsia="Arial Unicode MS" w:cs="Arial"/>
                  <w:color w:val="000000"/>
                  <w:sz w:val="20"/>
                  <w:lang w:eastAsia="zh-CN"/>
                </w:rPr>
                <w:t>C</w:t>
              </w:r>
            </w:ins>
          </w:p>
          <w:p w14:paraId="16C29D55" w14:textId="57DBE82A" w:rsidR="0073102D" w:rsidRDefault="0073102D" w:rsidP="0073102D">
            <w:pPr>
              <w:pStyle w:val="TAC"/>
              <w:rPr>
                <w:ins w:id="75" w:author="Per Lindell" w:date="2022-01-05T08:51:00Z"/>
                <w:rFonts w:eastAsia="Arial Unicode MS" w:cs="Arial"/>
                <w:color w:val="000000"/>
                <w:sz w:val="20"/>
                <w:lang w:eastAsia="zh-CN"/>
              </w:rPr>
            </w:pPr>
            <w:ins w:id="76" w:author="Per Lindell" w:date="2022-01-05T08:51:00Z">
              <w:r w:rsidRPr="0073102D">
                <w:rPr>
                  <w:rFonts w:eastAsia="Arial Unicode MS" w:cs="Arial"/>
                  <w:color w:val="000000"/>
                  <w:sz w:val="20"/>
                  <w:lang w:eastAsia="zh-CN"/>
                </w:rPr>
                <w:t>DC_n3A-n7</w:t>
              </w:r>
              <w:r>
                <w:rPr>
                  <w:rFonts w:eastAsia="Arial Unicode MS" w:cs="Arial"/>
                  <w:color w:val="000000"/>
                  <w:sz w:val="20"/>
                  <w:lang w:eastAsia="zh-CN"/>
                </w:rPr>
                <w:t>B</w:t>
              </w:r>
              <w:r w:rsidRPr="0073102D">
                <w:rPr>
                  <w:rFonts w:eastAsia="Arial Unicode MS" w:cs="Arial"/>
                  <w:color w:val="000000"/>
                  <w:sz w:val="20"/>
                  <w:lang w:eastAsia="zh-CN"/>
                </w:rPr>
                <w:t>-n78A-n258</w:t>
              </w:r>
              <w:r>
                <w:rPr>
                  <w:rFonts w:eastAsia="Arial Unicode MS" w:cs="Arial"/>
                  <w:color w:val="000000"/>
                  <w:sz w:val="20"/>
                  <w:lang w:eastAsia="zh-CN"/>
                </w:rPr>
                <w:t>D</w:t>
              </w:r>
            </w:ins>
          </w:p>
          <w:p w14:paraId="431A83B2" w14:textId="365A4AEB" w:rsidR="0073102D" w:rsidRDefault="0073102D" w:rsidP="0073102D">
            <w:pPr>
              <w:pStyle w:val="TAC"/>
              <w:rPr>
                <w:ins w:id="77" w:author="Per Lindell" w:date="2022-01-05T08:51:00Z"/>
                <w:rFonts w:eastAsia="Arial Unicode MS" w:cs="Arial"/>
                <w:color w:val="000000"/>
                <w:sz w:val="20"/>
                <w:lang w:eastAsia="zh-CN"/>
              </w:rPr>
            </w:pPr>
            <w:ins w:id="78" w:author="Per Lindell" w:date="2022-01-05T08:51:00Z">
              <w:r w:rsidRPr="0073102D">
                <w:rPr>
                  <w:rFonts w:eastAsia="Arial Unicode MS" w:cs="Arial"/>
                  <w:color w:val="000000"/>
                  <w:sz w:val="20"/>
                  <w:lang w:eastAsia="zh-CN"/>
                </w:rPr>
                <w:t>DC_n3A-n7</w:t>
              </w:r>
              <w:r>
                <w:rPr>
                  <w:rFonts w:eastAsia="Arial Unicode MS" w:cs="Arial"/>
                  <w:color w:val="000000"/>
                  <w:sz w:val="20"/>
                  <w:lang w:eastAsia="zh-CN"/>
                </w:rPr>
                <w:t>B</w:t>
              </w:r>
              <w:r w:rsidRPr="0073102D">
                <w:rPr>
                  <w:rFonts w:eastAsia="Arial Unicode MS" w:cs="Arial"/>
                  <w:color w:val="000000"/>
                  <w:sz w:val="20"/>
                  <w:lang w:eastAsia="zh-CN"/>
                </w:rPr>
                <w:t>-n78A-n258</w:t>
              </w:r>
              <w:r>
                <w:rPr>
                  <w:rFonts w:eastAsia="Arial Unicode MS" w:cs="Arial"/>
                  <w:color w:val="000000"/>
                  <w:sz w:val="20"/>
                  <w:lang w:eastAsia="zh-CN"/>
                </w:rPr>
                <w:t>E</w:t>
              </w:r>
            </w:ins>
          </w:p>
          <w:p w14:paraId="6B3B17E2" w14:textId="29551344" w:rsidR="0073102D" w:rsidRDefault="0073102D" w:rsidP="0073102D">
            <w:pPr>
              <w:pStyle w:val="TAC"/>
              <w:rPr>
                <w:ins w:id="79" w:author="Per Lindell" w:date="2022-01-05T08:51:00Z"/>
                <w:rFonts w:eastAsia="Arial Unicode MS" w:cs="Arial"/>
                <w:color w:val="000000"/>
                <w:sz w:val="20"/>
                <w:lang w:eastAsia="zh-CN"/>
              </w:rPr>
            </w:pPr>
            <w:ins w:id="80" w:author="Per Lindell" w:date="2022-01-05T08:51:00Z">
              <w:r w:rsidRPr="0073102D">
                <w:rPr>
                  <w:rFonts w:eastAsia="Arial Unicode MS" w:cs="Arial"/>
                  <w:color w:val="000000"/>
                  <w:sz w:val="20"/>
                  <w:lang w:eastAsia="zh-CN"/>
                </w:rPr>
                <w:t>DC_n3A-n7</w:t>
              </w:r>
              <w:r>
                <w:rPr>
                  <w:rFonts w:eastAsia="Arial Unicode MS" w:cs="Arial"/>
                  <w:color w:val="000000"/>
                  <w:sz w:val="20"/>
                  <w:lang w:eastAsia="zh-CN"/>
                </w:rPr>
                <w:t>B</w:t>
              </w:r>
              <w:r w:rsidRPr="0073102D">
                <w:rPr>
                  <w:rFonts w:eastAsia="Arial Unicode MS" w:cs="Arial"/>
                  <w:color w:val="000000"/>
                  <w:sz w:val="20"/>
                  <w:lang w:eastAsia="zh-CN"/>
                </w:rPr>
                <w:t>-n78A-n258</w:t>
              </w:r>
              <w:r>
                <w:rPr>
                  <w:rFonts w:eastAsia="Arial Unicode MS" w:cs="Arial"/>
                  <w:color w:val="000000"/>
                  <w:sz w:val="20"/>
                  <w:lang w:eastAsia="zh-CN"/>
                </w:rPr>
                <w:t>F</w:t>
              </w:r>
            </w:ins>
          </w:p>
          <w:p w14:paraId="5510193C" w14:textId="4AB2F6FE" w:rsidR="0073102D" w:rsidRDefault="0073102D" w:rsidP="0073102D">
            <w:pPr>
              <w:pStyle w:val="TAC"/>
              <w:rPr>
                <w:ins w:id="81" w:author="Per Lindell" w:date="2022-01-05T08:51:00Z"/>
                <w:rFonts w:eastAsia="Arial Unicode MS" w:cs="Arial"/>
                <w:color w:val="000000"/>
                <w:sz w:val="20"/>
                <w:lang w:eastAsia="zh-CN"/>
              </w:rPr>
            </w:pPr>
            <w:ins w:id="82" w:author="Per Lindell" w:date="2022-01-05T08:51:00Z">
              <w:r w:rsidRPr="0073102D">
                <w:rPr>
                  <w:rFonts w:eastAsia="Arial Unicode MS" w:cs="Arial"/>
                  <w:color w:val="000000"/>
                  <w:sz w:val="20"/>
                  <w:lang w:eastAsia="zh-CN"/>
                </w:rPr>
                <w:t>DC_n3A-n7</w:t>
              </w:r>
              <w:r>
                <w:rPr>
                  <w:rFonts w:eastAsia="Arial Unicode MS" w:cs="Arial"/>
                  <w:color w:val="000000"/>
                  <w:sz w:val="20"/>
                  <w:lang w:eastAsia="zh-CN"/>
                </w:rPr>
                <w:t>B</w:t>
              </w:r>
              <w:r w:rsidRPr="0073102D">
                <w:rPr>
                  <w:rFonts w:eastAsia="Arial Unicode MS" w:cs="Arial"/>
                  <w:color w:val="000000"/>
                  <w:sz w:val="20"/>
                  <w:lang w:eastAsia="zh-CN"/>
                </w:rPr>
                <w:t>-n78A-n258</w:t>
              </w:r>
              <w:r>
                <w:rPr>
                  <w:rFonts w:eastAsia="Arial Unicode MS" w:cs="Arial"/>
                  <w:color w:val="000000"/>
                  <w:sz w:val="20"/>
                  <w:lang w:eastAsia="zh-CN"/>
                </w:rPr>
                <w:t>G</w:t>
              </w:r>
            </w:ins>
          </w:p>
          <w:p w14:paraId="65A4EE6F" w14:textId="59F4C326" w:rsidR="0073102D" w:rsidRDefault="0073102D" w:rsidP="0073102D">
            <w:pPr>
              <w:pStyle w:val="TAC"/>
              <w:rPr>
                <w:ins w:id="83" w:author="Per Lindell" w:date="2022-01-05T08:51:00Z"/>
                <w:rFonts w:eastAsia="Arial Unicode MS" w:cs="Arial"/>
                <w:color w:val="000000"/>
                <w:sz w:val="20"/>
                <w:lang w:eastAsia="zh-CN"/>
              </w:rPr>
            </w:pPr>
            <w:ins w:id="84" w:author="Per Lindell" w:date="2022-01-05T08:51:00Z">
              <w:r w:rsidRPr="0073102D">
                <w:rPr>
                  <w:rFonts w:eastAsia="Arial Unicode MS" w:cs="Arial"/>
                  <w:color w:val="000000"/>
                  <w:sz w:val="20"/>
                  <w:lang w:eastAsia="zh-CN"/>
                </w:rPr>
                <w:t>DC_n3A-n7</w:t>
              </w:r>
              <w:r>
                <w:rPr>
                  <w:rFonts w:eastAsia="Arial Unicode MS" w:cs="Arial"/>
                  <w:color w:val="000000"/>
                  <w:sz w:val="20"/>
                  <w:lang w:eastAsia="zh-CN"/>
                </w:rPr>
                <w:t>B</w:t>
              </w:r>
              <w:r w:rsidRPr="0073102D">
                <w:rPr>
                  <w:rFonts w:eastAsia="Arial Unicode MS" w:cs="Arial"/>
                  <w:color w:val="000000"/>
                  <w:sz w:val="20"/>
                  <w:lang w:eastAsia="zh-CN"/>
                </w:rPr>
                <w:t>-n78A-n258</w:t>
              </w:r>
              <w:r>
                <w:rPr>
                  <w:rFonts w:eastAsia="Arial Unicode MS" w:cs="Arial"/>
                  <w:color w:val="000000"/>
                  <w:sz w:val="20"/>
                  <w:lang w:eastAsia="zh-CN"/>
                </w:rPr>
                <w:t>H</w:t>
              </w:r>
            </w:ins>
          </w:p>
          <w:p w14:paraId="035BF7C9" w14:textId="0401419C" w:rsidR="0073102D" w:rsidRDefault="0073102D" w:rsidP="0073102D">
            <w:pPr>
              <w:pStyle w:val="TAC"/>
              <w:rPr>
                <w:ins w:id="85" w:author="Per Lindell" w:date="2022-01-05T08:51:00Z"/>
                <w:rFonts w:eastAsia="Arial Unicode MS" w:cs="Arial"/>
                <w:color w:val="000000"/>
                <w:sz w:val="20"/>
                <w:lang w:eastAsia="zh-CN"/>
              </w:rPr>
            </w:pPr>
            <w:ins w:id="86" w:author="Per Lindell" w:date="2022-01-05T08:51:00Z">
              <w:r w:rsidRPr="0073102D">
                <w:rPr>
                  <w:rFonts w:eastAsia="Arial Unicode MS" w:cs="Arial"/>
                  <w:color w:val="000000"/>
                  <w:sz w:val="20"/>
                  <w:lang w:eastAsia="zh-CN"/>
                </w:rPr>
                <w:t>DC_n3A-n7</w:t>
              </w:r>
              <w:r>
                <w:rPr>
                  <w:rFonts w:eastAsia="Arial Unicode MS" w:cs="Arial"/>
                  <w:color w:val="000000"/>
                  <w:sz w:val="20"/>
                  <w:lang w:eastAsia="zh-CN"/>
                </w:rPr>
                <w:t>B</w:t>
              </w:r>
              <w:r w:rsidRPr="0073102D">
                <w:rPr>
                  <w:rFonts w:eastAsia="Arial Unicode MS" w:cs="Arial"/>
                  <w:color w:val="000000"/>
                  <w:sz w:val="20"/>
                  <w:lang w:eastAsia="zh-CN"/>
                </w:rPr>
                <w:t>-n78A-n258</w:t>
              </w:r>
              <w:r>
                <w:rPr>
                  <w:rFonts w:eastAsia="Arial Unicode MS" w:cs="Arial"/>
                  <w:color w:val="000000"/>
                  <w:sz w:val="20"/>
                  <w:lang w:eastAsia="zh-CN"/>
                </w:rPr>
                <w:t>I</w:t>
              </w:r>
            </w:ins>
          </w:p>
          <w:p w14:paraId="7A3D9D3A" w14:textId="6127C71B" w:rsidR="0073102D" w:rsidRDefault="0073102D" w:rsidP="0073102D">
            <w:pPr>
              <w:pStyle w:val="TAC"/>
              <w:rPr>
                <w:ins w:id="87" w:author="Per Lindell" w:date="2022-01-05T08:51:00Z"/>
                <w:rFonts w:eastAsia="Arial Unicode MS" w:cs="Arial"/>
                <w:color w:val="000000"/>
                <w:sz w:val="20"/>
                <w:lang w:eastAsia="zh-CN"/>
              </w:rPr>
            </w:pPr>
            <w:ins w:id="88" w:author="Per Lindell" w:date="2022-01-05T08:51:00Z">
              <w:r w:rsidRPr="0073102D">
                <w:rPr>
                  <w:rFonts w:eastAsia="Arial Unicode MS" w:cs="Arial"/>
                  <w:color w:val="000000"/>
                  <w:sz w:val="20"/>
                  <w:lang w:eastAsia="zh-CN"/>
                </w:rPr>
                <w:t>DC_n3A-n7</w:t>
              </w:r>
              <w:r>
                <w:rPr>
                  <w:rFonts w:eastAsia="Arial Unicode MS" w:cs="Arial"/>
                  <w:color w:val="000000"/>
                  <w:sz w:val="20"/>
                  <w:lang w:eastAsia="zh-CN"/>
                </w:rPr>
                <w:t>B</w:t>
              </w:r>
              <w:r w:rsidRPr="0073102D">
                <w:rPr>
                  <w:rFonts w:eastAsia="Arial Unicode MS" w:cs="Arial"/>
                  <w:color w:val="000000"/>
                  <w:sz w:val="20"/>
                  <w:lang w:eastAsia="zh-CN"/>
                </w:rPr>
                <w:t>-n78A-n258</w:t>
              </w:r>
              <w:r>
                <w:rPr>
                  <w:rFonts w:eastAsia="Arial Unicode MS" w:cs="Arial"/>
                  <w:color w:val="000000"/>
                  <w:sz w:val="20"/>
                  <w:lang w:eastAsia="zh-CN"/>
                </w:rPr>
                <w:t>J</w:t>
              </w:r>
            </w:ins>
          </w:p>
          <w:p w14:paraId="28C5B7A7" w14:textId="15F38DDC" w:rsidR="0073102D" w:rsidRDefault="0073102D" w:rsidP="0073102D">
            <w:pPr>
              <w:pStyle w:val="TAC"/>
              <w:rPr>
                <w:ins w:id="89" w:author="Per Lindell" w:date="2022-01-05T08:51:00Z"/>
                <w:rFonts w:eastAsia="Arial Unicode MS" w:cs="Arial"/>
                <w:color w:val="000000"/>
                <w:sz w:val="20"/>
                <w:lang w:eastAsia="zh-CN"/>
              </w:rPr>
            </w:pPr>
            <w:ins w:id="90" w:author="Per Lindell" w:date="2022-01-05T08:51:00Z">
              <w:r w:rsidRPr="0073102D">
                <w:rPr>
                  <w:rFonts w:eastAsia="Arial Unicode MS" w:cs="Arial"/>
                  <w:color w:val="000000"/>
                  <w:sz w:val="20"/>
                  <w:lang w:eastAsia="zh-CN"/>
                </w:rPr>
                <w:t>DC_n3A-n7</w:t>
              </w:r>
              <w:r>
                <w:rPr>
                  <w:rFonts w:eastAsia="Arial Unicode MS" w:cs="Arial"/>
                  <w:color w:val="000000"/>
                  <w:sz w:val="20"/>
                  <w:lang w:eastAsia="zh-CN"/>
                </w:rPr>
                <w:t>B</w:t>
              </w:r>
              <w:r w:rsidRPr="0073102D">
                <w:rPr>
                  <w:rFonts w:eastAsia="Arial Unicode MS" w:cs="Arial"/>
                  <w:color w:val="000000"/>
                  <w:sz w:val="20"/>
                  <w:lang w:eastAsia="zh-CN"/>
                </w:rPr>
                <w:t>-n78A-n258</w:t>
              </w:r>
              <w:r>
                <w:rPr>
                  <w:rFonts w:eastAsia="Arial Unicode MS" w:cs="Arial"/>
                  <w:color w:val="000000"/>
                  <w:sz w:val="20"/>
                  <w:lang w:eastAsia="zh-CN"/>
                </w:rPr>
                <w:t>K</w:t>
              </w:r>
            </w:ins>
          </w:p>
          <w:p w14:paraId="442345A1" w14:textId="046A2090" w:rsidR="0073102D" w:rsidRDefault="0073102D" w:rsidP="0073102D">
            <w:pPr>
              <w:pStyle w:val="TAC"/>
              <w:rPr>
                <w:ins w:id="91" w:author="Per Lindell" w:date="2022-01-05T08:51:00Z"/>
                <w:rFonts w:eastAsia="Arial Unicode MS" w:cs="Arial"/>
                <w:color w:val="000000"/>
                <w:sz w:val="20"/>
                <w:lang w:eastAsia="zh-CN"/>
              </w:rPr>
            </w:pPr>
            <w:ins w:id="92" w:author="Per Lindell" w:date="2022-01-05T08:51:00Z">
              <w:r w:rsidRPr="0073102D">
                <w:rPr>
                  <w:rFonts w:eastAsia="Arial Unicode MS" w:cs="Arial"/>
                  <w:color w:val="000000"/>
                  <w:sz w:val="20"/>
                  <w:lang w:eastAsia="zh-CN"/>
                </w:rPr>
                <w:t>DC_n3A-n7</w:t>
              </w:r>
              <w:r>
                <w:rPr>
                  <w:rFonts w:eastAsia="Arial Unicode MS" w:cs="Arial"/>
                  <w:color w:val="000000"/>
                  <w:sz w:val="20"/>
                  <w:lang w:eastAsia="zh-CN"/>
                </w:rPr>
                <w:t>B</w:t>
              </w:r>
              <w:r w:rsidRPr="0073102D">
                <w:rPr>
                  <w:rFonts w:eastAsia="Arial Unicode MS" w:cs="Arial"/>
                  <w:color w:val="000000"/>
                  <w:sz w:val="20"/>
                  <w:lang w:eastAsia="zh-CN"/>
                </w:rPr>
                <w:t>-n78A-n258</w:t>
              </w:r>
              <w:r>
                <w:rPr>
                  <w:rFonts w:eastAsia="Arial Unicode MS" w:cs="Arial"/>
                  <w:color w:val="000000"/>
                  <w:sz w:val="20"/>
                  <w:lang w:eastAsia="zh-CN"/>
                </w:rPr>
                <w:t>L</w:t>
              </w:r>
            </w:ins>
          </w:p>
          <w:p w14:paraId="7E9E8E4E" w14:textId="3C0839FB" w:rsidR="0073102D" w:rsidRPr="00EF5447" w:rsidRDefault="0073102D" w:rsidP="0073102D">
            <w:pPr>
              <w:pStyle w:val="TAC"/>
              <w:rPr>
                <w:ins w:id="93" w:author="Per Lindell" w:date="2022-01-05T08:46:00Z"/>
                <w:rFonts w:eastAsia="Arial Unicode MS" w:cs="Arial"/>
                <w:color w:val="000000"/>
                <w:sz w:val="20"/>
                <w:lang w:eastAsia="zh-CN"/>
              </w:rPr>
            </w:pPr>
            <w:ins w:id="94" w:author="Per Lindell" w:date="2022-01-05T08:51:00Z">
              <w:r w:rsidRPr="0073102D">
                <w:rPr>
                  <w:rFonts w:eastAsia="Arial Unicode MS" w:cs="Arial"/>
                  <w:color w:val="000000"/>
                  <w:sz w:val="20"/>
                  <w:lang w:eastAsia="zh-CN"/>
                </w:rPr>
                <w:t>DC_n3A-n7</w:t>
              </w:r>
              <w:r>
                <w:rPr>
                  <w:rFonts w:eastAsia="Arial Unicode MS" w:cs="Arial"/>
                  <w:color w:val="000000"/>
                  <w:sz w:val="20"/>
                  <w:lang w:eastAsia="zh-CN"/>
                </w:rPr>
                <w:t>B</w:t>
              </w:r>
              <w:r w:rsidRPr="0073102D">
                <w:rPr>
                  <w:rFonts w:eastAsia="Arial Unicode MS" w:cs="Arial"/>
                  <w:color w:val="000000"/>
                  <w:sz w:val="20"/>
                  <w:lang w:eastAsia="zh-CN"/>
                </w:rPr>
                <w:t>-n78A-n258</w:t>
              </w:r>
              <w:r>
                <w:rPr>
                  <w:rFonts w:eastAsia="Arial Unicode MS" w:cs="Arial"/>
                  <w:color w:val="000000"/>
                  <w:sz w:val="20"/>
                  <w:lang w:eastAsia="zh-CN"/>
                </w:rPr>
                <w:t>M</w:t>
              </w:r>
            </w:ins>
          </w:p>
        </w:tc>
        <w:tc>
          <w:tcPr>
            <w:tcW w:w="3969" w:type="dxa"/>
          </w:tcPr>
          <w:p w14:paraId="77D397DE" w14:textId="77777777" w:rsidR="0073102D" w:rsidRPr="0073102D" w:rsidRDefault="0073102D" w:rsidP="0073102D">
            <w:pPr>
              <w:pStyle w:val="TAC"/>
              <w:rPr>
                <w:ins w:id="95" w:author="Per Lindell" w:date="2022-01-05T08:51:00Z"/>
                <w:rFonts w:eastAsia="Arial Unicode MS" w:cs="Arial"/>
                <w:color w:val="000000"/>
              </w:rPr>
            </w:pPr>
            <w:ins w:id="96" w:author="Per Lindell" w:date="2022-01-05T08:51:00Z">
              <w:r w:rsidRPr="0073102D">
                <w:rPr>
                  <w:rFonts w:eastAsia="Arial Unicode MS" w:cs="Arial"/>
                  <w:color w:val="000000"/>
                </w:rPr>
                <w:t>DC_n3A-n258A</w:t>
              </w:r>
            </w:ins>
          </w:p>
          <w:p w14:paraId="0B7619EF" w14:textId="77777777" w:rsidR="0073102D" w:rsidRPr="0073102D" w:rsidRDefault="0073102D" w:rsidP="0073102D">
            <w:pPr>
              <w:pStyle w:val="TAC"/>
              <w:rPr>
                <w:ins w:id="97" w:author="Per Lindell" w:date="2022-01-05T08:51:00Z"/>
                <w:rFonts w:eastAsia="Arial Unicode MS" w:cs="Arial"/>
                <w:color w:val="000000"/>
              </w:rPr>
            </w:pPr>
            <w:ins w:id="98" w:author="Per Lindell" w:date="2022-01-05T08:51:00Z">
              <w:r w:rsidRPr="0073102D">
                <w:rPr>
                  <w:rFonts w:eastAsia="Arial Unicode MS" w:cs="Arial"/>
                  <w:color w:val="000000"/>
                </w:rPr>
                <w:t>DC_n3A-n258G</w:t>
              </w:r>
            </w:ins>
          </w:p>
          <w:p w14:paraId="4CCDAA15" w14:textId="77777777" w:rsidR="0073102D" w:rsidRPr="0073102D" w:rsidRDefault="0073102D" w:rsidP="0073102D">
            <w:pPr>
              <w:pStyle w:val="TAC"/>
              <w:rPr>
                <w:ins w:id="99" w:author="Per Lindell" w:date="2022-01-05T08:51:00Z"/>
                <w:rFonts w:eastAsia="Arial Unicode MS" w:cs="Arial"/>
                <w:color w:val="000000"/>
              </w:rPr>
            </w:pPr>
            <w:ins w:id="100" w:author="Per Lindell" w:date="2022-01-05T08:51:00Z">
              <w:r w:rsidRPr="0073102D">
                <w:rPr>
                  <w:rFonts w:eastAsia="Arial Unicode MS" w:cs="Arial"/>
                  <w:color w:val="000000"/>
                </w:rPr>
                <w:t>DC_n3A-n258H</w:t>
              </w:r>
            </w:ins>
          </w:p>
          <w:p w14:paraId="0902D3AE" w14:textId="77777777" w:rsidR="0073102D" w:rsidRPr="0073102D" w:rsidRDefault="0073102D" w:rsidP="0073102D">
            <w:pPr>
              <w:pStyle w:val="TAC"/>
              <w:rPr>
                <w:ins w:id="101" w:author="Per Lindell" w:date="2022-01-05T08:51:00Z"/>
                <w:rFonts w:eastAsia="Arial Unicode MS" w:cs="Arial"/>
                <w:color w:val="000000"/>
              </w:rPr>
            </w:pPr>
            <w:ins w:id="102" w:author="Per Lindell" w:date="2022-01-05T08:51:00Z">
              <w:r w:rsidRPr="0073102D">
                <w:rPr>
                  <w:rFonts w:eastAsia="Arial Unicode MS" w:cs="Arial"/>
                  <w:color w:val="000000"/>
                </w:rPr>
                <w:t>DC_n3A-n258I</w:t>
              </w:r>
            </w:ins>
          </w:p>
          <w:p w14:paraId="4C7F6AD7" w14:textId="77777777" w:rsidR="0073102D" w:rsidRPr="0073102D" w:rsidRDefault="0073102D" w:rsidP="0073102D">
            <w:pPr>
              <w:pStyle w:val="TAC"/>
              <w:rPr>
                <w:ins w:id="103" w:author="Per Lindell" w:date="2022-01-05T08:51:00Z"/>
                <w:rFonts w:eastAsia="Arial Unicode MS" w:cs="Arial"/>
                <w:color w:val="000000"/>
              </w:rPr>
            </w:pPr>
            <w:ins w:id="104" w:author="Per Lindell" w:date="2022-01-05T08:51:00Z">
              <w:r w:rsidRPr="0073102D">
                <w:rPr>
                  <w:rFonts w:eastAsia="Arial Unicode MS" w:cs="Arial"/>
                  <w:color w:val="000000"/>
                </w:rPr>
                <w:t>DC_n</w:t>
              </w:r>
              <w:r>
                <w:rPr>
                  <w:rFonts w:eastAsia="Arial Unicode MS" w:cs="Arial"/>
                  <w:color w:val="000000"/>
                </w:rPr>
                <w:t>7</w:t>
              </w:r>
              <w:r w:rsidRPr="0073102D">
                <w:rPr>
                  <w:rFonts w:eastAsia="Arial Unicode MS" w:cs="Arial"/>
                  <w:color w:val="000000"/>
                </w:rPr>
                <w:t>A-n258A</w:t>
              </w:r>
            </w:ins>
          </w:p>
          <w:p w14:paraId="4F328F86" w14:textId="77777777" w:rsidR="0073102D" w:rsidRPr="0073102D" w:rsidRDefault="0073102D" w:rsidP="0073102D">
            <w:pPr>
              <w:pStyle w:val="TAC"/>
              <w:rPr>
                <w:ins w:id="105" w:author="Per Lindell" w:date="2022-01-05T08:51:00Z"/>
                <w:rFonts w:eastAsia="Arial Unicode MS" w:cs="Arial"/>
                <w:color w:val="000000"/>
              </w:rPr>
            </w:pPr>
            <w:ins w:id="106" w:author="Per Lindell" w:date="2022-01-05T08:51:00Z">
              <w:r w:rsidRPr="0073102D">
                <w:rPr>
                  <w:rFonts w:eastAsia="Arial Unicode MS" w:cs="Arial"/>
                  <w:color w:val="000000"/>
                </w:rPr>
                <w:t>DC_n</w:t>
              </w:r>
              <w:r>
                <w:rPr>
                  <w:rFonts w:eastAsia="Arial Unicode MS" w:cs="Arial"/>
                  <w:color w:val="000000"/>
                </w:rPr>
                <w:t>7</w:t>
              </w:r>
              <w:r w:rsidRPr="0073102D">
                <w:rPr>
                  <w:rFonts w:eastAsia="Arial Unicode MS" w:cs="Arial"/>
                  <w:color w:val="000000"/>
                </w:rPr>
                <w:t>A-n258G</w:t>
              </w:r>
            </w:ins>
          </w:p>
          <w:p w14:paraId="61B8E437" w14:textId="77777777" w:rsidR="0073102D" w:rsidRPr="0073102D" w:rsidRDefault="0073102D" w:rsidP="0073102D">
            <w:pPr>
              <w:pStyle w:val="TAC"/>
              <w:rPr>
                <w:ins w:id="107" w:author="Per Lindell" w:date="2022-01-05T08:51:00Z"/>
                <w:rFonts w:eastAsia="Arial Unicode MS" w:cs="Arial"/>
                <w:color w:val="000000"/>
              </w:rPr>
            </w:pPr>
            <w:ins w:id="108" w:author="Per Lindell" w:date="2022-01-05T08:51:00Z">
              <w:r w:rsidRPr="0073102D">
                <w:rPr>
                  <w:rFonts w:eastAsia="Arial Unicode MS" w:cs="Arial"/>
                  <w:color w:val="000000"/>
                </w:rPr>
                <w:t>DC_n</w:t>
              </w:r>
              <w:r>
                <w:rPr>
                  <w:rFonts w:eastAsia="Arial Unicode MS" w:cs="Arial"/>
                  <w:color w:val="000000"/>
                </w:rPr>
                <w:t>7</w:t>
              </w:r>
              <w:r w:rsidRPr="0073102D">
                <w:rPr>
                  <w:rFonts w:eastAsia="Arial Unicode MS" w:cs="Arial"/>
                  <w:color w:val="000000"/>
                </w:rPr>
                <w:t>A-n258H</w:t>
              </w:r>
            </w:ins>
          </w:p>
          <w:p w14:paraId="0D17F856" w14:textId="77777777" w:rsidR="0073102D" w:rsidRPr="0073102D" w:rsidRDefault="0073102D" w:rsidP="0073102D">
            <w:pPr>
              <w:pStyle w:val="TAC"/>
              <w:rPr>
                <w:ins w:id="109" w:author="Per Lindell" w:date="2022-01-05T08:51:00Z"/>
                <w:rFonts w:eastAsia="Arial Unicode MS" w:cs="Arial"/>
                <w:color w:val="000000"/>
              </w:rPr>
            </w:pPr>
            <w:ins w:id="110" w:author="Per Lindell" w:date="2022-01-05T08:51:00Z">
              <w:r w:rsidRPr="0073102D">
                <w:rPr>
                  <w:rFonts w:eastAsia="Arial Unicode MS" w:cs="Arial"/>
                  <w:color w:val="000000"/>
                </w:rPr>
                <w:t>DC_n</w:t>
              </w:r>
              <w:r>
                <w:rPr>
                  <w:rFonts w:eastAsia="Arial Unicode MS" w:cs="Arial"/>
                  <w:color w:val="000000"/>
                </w:rPr>
                <w:t>7</w:t>
              </w:r>
              <w:r w:rsidRPr="0073102D">
                <w:rPr>
                  <w:rFonts w:eastAsia="Arial Unicode MS" w:cs="Arial"/>
                  <w:color w:val="000000"/>
                </w:rPr>
                <w:t>A-n258I</w:t>
              </w:r>
            </w:ins>
          </w:p>
          <w:p w14:paraId="6B9EB35C" w14:textId="77777777" w:rsidR="0073102D" w:rsidRPr="0073102D" w:rsidRDefault="0073102D" w:rsidP="0073102D">
            <w:pPr>
              <w:pStyle w:val="TAC"/>
              <w:rPr>
                <w:ins w:id="111" w:author="Per Lindell" w:date="2022-01-05T08:51:00Z"/>
                <w:rFonts w:eastAsia="Arial Unicode MS" w:cs="Arial"/>
                <w:color w:val="000000"/>
              </w:rPr>
            </w:pPr>
            <w:ins w:id="112" w:author="Per Lindell" w:date="2022-01-05T08:51:00Z">
              <w:r w:rsidRPr="0073102D">
                <w:rPr>
                  <w:rFonts w:eastAsia="Arial Unicode MS" w:cs="Arial"/>
                  <w:color w:val="000000"/>
                </w:rPr>
                <w:t>DC_n</w:t>
              </w:r>
              <w:r>
                <w:rPr>
                  <w:rFonts w:eastAsia="Arial Unicode MS" w:cs="Arial"/>
                  <w:color w:val="000000"/>
                </w:rPr>
                <w:t>78</w:t>
              </w:r>
              <w:r w:rsidRPr="0073102D">
                <w:rPr>
                  <w:rFonts w:eastAsia="Arial Unicode MS" w:cs="Arial"/>
                  <w:color w:val="000000"/>
                </w:rPr>
                <w:t>A-n258A</w:t>
              </w:r>
            </w:ins>
          </w:p>
          <w:p w14:paraId="4253D27F" w14:textId="77777777" w:rsidR="0073102D" w:rsidRPr="0073102D" w:rsidRDefault="0073102D" w:rsidP="0073102D">
            <w:pPr>
              <w:pStyle w:val="TAC"/>
              <w:rPr>
                <w:ins w:id="113" w:author="Per Lindell" w:date="2022-01-05T08:51:00Z"/>
                <w:rFonts w:eastAsia="Arial Unicode MS" w:cs="Arial"/>
                <w:color w:val="000000"/>
              </w:rPr>
            </w:pPr>
            <w:ins w:id="114" w:author="Per Lindell" w:date="2022-01-05T08:51:00Z">
              <w:r w:rsidRPr="0073102D">
                <w:rPr>
                  <w:rFonts w:eastAsia="Arial Unicode MS" w:cs="Arial"/>
                  <w:color w:val="000000"/>
                </w:rPr>
                <w:t>DC_n</w:t>
              </w:r>
              <w:r>
                <w:rPr>
                  <w:rFonts w:eastAsia="Arial Unicode MS" w:cs="Arial"/>
                  <w:color w:val="000000"/>
                </w:rPr>
                <w:t>78</w:t>
              </w:r>
              <w:r w:rsidRPr="0073102D">
                <w:rPr>
                  <w:rFonts w:eastAsia="Arial Unicode MS" w:cs="Arial"/>
                  <w:color w:val="000000"/>
                </w:rPr>
                <w:t>A-n258G</w:t>
              </w:r>
            </w:ins>
          </w:p>
          <w:p w14:paraId="24BF3891" w14:textId="77777777" w:rsidR="0073102D" w:rsidRPr="0073102D" w:rsidRDefault="0073102D" w:rsidP="0073102D">
            <w:pPr>
              <w:pStyle w:val="TAC"/>
              <w:rPr>
                <w:ins w:id="115" w:author="Per Lindell" w:date="2022-01-05T08:51:00Z"/>
                <w:rFonts w:eastAsia="Arial Unicode MS" w:cs="Arial"/>
                <w:color w:val="000000"/>
              </w:rPr>
            </w:pPr>
            <w:ins w:id="116" w:author="Per Lindell" w:date="2022-01-05T08:51:00Z">
              <w:r w:rsidRPr="0073102D">
                <w:rPr>
                  <w:rFonts w:eastAsia="Arial Unicode MS" w:cs="Arial"/>
                  <w:color w:val="000000"/>
                </w:rPr>
                <w:t>DC_n</w:t>
              </w:r>
              <w:r>
                <w:rPr>
                  <w:rFonts w:eastAsia="Arial Unicode MS" w:cs="Arial"/>
                  <w:color w:val="000000"/>
                </w:rPr>
                <w:t>78</w:t>
              </w:r>
              <w:r w:rsidRPr="0073102D">
                <w:rPr>
                  <w:rFonts w:eastAsia="Arial Unicode MS" w:cs="Arial"/>
                  <w:color w:val="000000"/>
                </w:rPr>
                <w:t>A-n258H</w:t>
              </w:r>
            </w:ins>
          </w:p>
          <w:p w14:paraId="56E9D1C4" w14:textId="77777777" w:rsidR="0073102D" w:rsidRPr="0073102D" w:rsidRDefault="0073102D" w:rsidP="0073102D">
            <w:pPr>
              <w:pStyle w:val="TAC"/>
              <w:rPr>
                <w:ins w:id="117" w:author="Per Lindell" w:date="2022-01-05T08:51:00Z"/>
                <w:rFonts w:eastAsia="Arial Unicode MS" w:cs="Arial"/>
                <w:color w:val="000000"/>
              </w:rPr>
            </w:pPr>
            <w:ins w:id="118" w:author="Per Lindell" w:date="2022-01-05T08:51:00Z">
              <w:r w:rsidRPr="0073102D">
                <w:rPr>
                  <w:rFonts w:eastAsia="Arial Unicode MS" w:cs="Arial"/>
                  <w:color w:val="000000"/>
                </w:rPr>
                <w:t>DC_n</w:t>
              </w:r>
              <w:r>
                <w:rPr>
                  <w:rFonts w:eastAsia="Arial Unicode MS" w:cs="Arial"/>
                  <w:color w:val="000000"/>
                </w:rPr>
                <w:t>78</w:t>
              </w:r>
              <w:r w:rsidRPr="0073102D">
                <w:rPr>
                  <w:rFonts w:eastAsia="Arial Unicode MS" w:cs="Arial"/>
                  <w:color w:val="000000"/>
                </w:rPr>
                <w:t>A-n258I</w:t>
              </w:r>
            </w:ins>
          </w:p>
          <w:p w14:paraId="632123CB" w14:textId="77777777" w:rsidR="0073102D" w:rsidRPr="0073102D" w:rsidRDefault="0073102D" w:rsidP="0073102D">
            <w:pPr>
              <w:pStyle w:val="TAC"/>
              <w:rPr>
                <w:ins w:id="119" w:author="Per Lindell" w:date="2022-01-05T08:51:00Z"/>
                <w:rFonts w:eastAsia="Arial Unicode MS" w:cs="Arial"/>
                <w:color w:val="000000"/>
              </w:rPr>
            </w:pPr>
            <w:ins w:id="120" w:author="Per Lindell" w:date="2022-01-05T08:51:00Z">
              <w:r w:rsidRPr="0073102D">
                <w:rPr>
                  <w:rFonts w:eastAsia="Arial Unicode MS" w:cs="Arial"/>
                  <w:color w:val="000000"/>
                </w:rPr>
                <w:t>DC_n3A-n7A</w:t>
              </w:r>
            </w:ins>
          </w:p>
          <w:p w14:paraId="0967098D" w14:textId="77777777" w:rsidR="0073102D" w:rsidRPr="0073102D" w:rsidRDefault="0073102D" w:rsidP="0073102D">
            <w:pPr>
              <w:pStyle w:val="TAC"/>
              <w:rPr>
                <w:ins w:id="121" w:author="Per Lindell" w:date="2022-01-05T08:51:00Z"/>
                <w:rFonts w:eastAsia="Arial Unicode MS" w:cs="Arial"/>
                <w:color w:val="000000"/>
              </w:rPr>
            </w:pPr>
            <w:ins w:id="122" w:author="Per Lindell" w:date="2022-01-05T08:51:00Z">
              <w:r w:rsidRPr="0073102D">
                <w:rPr>
                  <w:rFonts w:eastAsia="Arial Unicode MS" w:cs="Arial"/>
                  <w:color w:val="000000"/>
                </w:rPr>
                <w:t>DC_n3A-n78A</w:t>
              </w:r>
            </w:ins>
          </w:p>
          <w:p w14:paraId="23C64770" w14:textId="50E621CA" w:rsidR="0073102D" w:rsidRPr="00EF5447" w:rsidRDefault="0073102D" w:rsidP="0073102D">
            <w:pPr>
              <w:pStyle w:val="TAC"/>
              <w:rPr>
                <w:ins w:id="123" w:author="Per Lindell" w:date="2022-01-05T08:46:00Z"/>
                <w:rFonts w:eastAsia="Arial Unicode MS" w:cs="Arial"/>
                <w:color w:val="000000"/>
              </w:rPr>
            </w:pPr>
            <w:ins w:id="124" w:author="Per Lindell" w:date="2022-01-05T08:51:00Z">
              <w:r w:rsidRPr="0073102D">
                <w:rPr>
                  <w:rFonts w:eastAsia="Arial Unicode MS" w:cs="Arial"/>
                  <w:color w:val="000000"/>
                </w:rPr>
                <w:t>DC_n7A-n78A</w:t>
              </w:r>
            </w:ins>
          </w:p>
        </w:tc>
      </w:tr>
      <w:tr w:rsidR="0073102D" w:rsidRPr="00EF5447" w14:paraId="1DF2086F" w14:textId="77777777" w:rsidTr="00017298">
        <w:trPr>
          <w:trHeight w:val="230"/>
          <w:jc w:val="center"/>
        </w:trPr>
        <w:tc>
          <w:tcPr>
            <w:tcW w:w="3823" w:type="dxa"/>
          </w:tcPr>
          <w:p w14:paraId="0B22D177" w14:textId="77777777" w:rsidR="0073102D" w:rsidRPr="00EF5447" w:rsidRDefault="0073102D" w:rsidP="0073102D">
            <w:pPr>
              <w:pStyle w:val="TAC"/>
              <w:rPr>
                <w:rFonts w:cs="Arial"/>
                <w:sz w:val="20"/>
                <w:lang w:eastAsia="zh-CN"/>
              </w:rPr>
            </w:pPr>
            <w:r w:rsidRPr="00EF5447">
              <w:rPr>
                <w:rFonts w:eastAsia="Arial Unicode MS" w:cs="Arial"/>
                <w:color w:val="000000"/>
                <w:sz w:val="20"/>
                <w:lang w:eastAsia="zh-CN"/>
              </w:rPr>
              <w:t>DC</w:t>
            </w:r>
            <w:r w:rsidRPr="00EF5447">
              <w:rPr>
                <w:rFonts w:eastAsia="Arial Unicode MS" w:cs="Arial"/>
                <w:color w:val="000000"/>
                <w:sz w:val="20"/>
              </w:rPr>
              <w:t>_n3A-n28A-n77A-n257A</w:t>
            </w:r>
          </w:p>
        </w:tc>
        <w:tc>
          <w:tcPr>
            <w:tcW w:w="3969" w:type="dxa"/>
          </w:tcPr>
          <w:p w14:paraId="51CA72DC" w14:textId="77777777" w:rsidR="0073102D" w:rsidRPr="00EF5447" w:rsidRDefault="0073102D" w:rsidP="0073102D">
            <w:pPr>
              <w:pStyle w:val="TAC"/>
              <w:rPr>
                <w:rFonts w:eastAsia="Arial Unicode MS" w:cs="Arial"/>
                <w:color w:val="000000"/>
                <w:lang w:eastAsia="zh-CN"/>
              </w:rPr>
            </w:pPr>
            <w:r w:rsidRPr="00EF5447">
              <w:rPr>
                <w:rFonts w:eastAsia="Arial Unicode MS" w:cs="Arial"/>
                <w:color w:val="000000"/>
              </w:rPr>
              <w:t>DC_n3A-n257A</w:t>
            </w:r>
          </w:p>
          <w:p w14:paraId="5EA53757" w14:textId="77777777" w:rsidR="0073102D" w:rsidRPr="00EF5447" w:rsidRDefault="0073102D" w:rsidP="0073102D">
            <w:pPr>
              <w:pStyle w:val="TAC"/>
              <w:rPr>
                <w:rFonts w:eastAsia="Arial Unicode MS" w:cs="Arial"/>
                <w:color w:val="000000"/>
                <w:lang w:eastAsia="zh-CN"/>
              </w:rPr>
            </w:pPr>
            <w:r w:rsidRPr="00EF5447">
              <w:rPr>
                <w:rFonts w:eastAsia="Arial Unicode MS" w:cs="Arial"/>
                <w:color w:val="000000"/>
              </w:rPr>
              <w:t>DC_n28A-n257A</w:t>
            </w:r>
          </w:p>
          <w:p w14:paraId="0348E125" w14:textId="77777777" w:rsidR="0073102D" w:rsidRPr="00EF5447" w:rsidRDefault="0073102D" w:rsidP="0073102D">
            <w:pPr>
              <w:pStyle w:val="TAC"/>
              <w:rPr>
                <w:rFonts w:cs="Arial"/>
                <w:sz w:val="20"/>
                <w:lang w:eastAsia="zh-CN"/>
              </w:rPr>
            </w:pPr>
            <w:r w:rsidRPr="00EF5447">
              <w:rPr>
                <w:rFonts w:eastAsia="Arial Unicode MS" w:cs="Arial"/>
                <w:color w:val="000000"/>
                <w:sz w:val="20"/>
              </w:rPr>
              <w:t>DC_n77A-n257A</w:t>
            </w:r>
          </w:p>
        </w:tc>
      </w:tr>
      <w:tr w:rsidR="0073102D" w:rsidRPr="00EF5447" w14:paraId="61C6558A" w14:textId="77777777" w:rsidTr="00017298">
        <w:trPr>
          <w:trHeight w:val="187"/>
          <w:jc w:val="center"/>
        </w:trPr>
        <w:tc>
          <w:tcPr>
            <w:tcW w:w="3823" w:type="dxa"/>
          </w:tcPr>
          <w:p w14:paraId="693A4272" w14:textId="77777777" w:rsidR="0073102D" w:rsidRPr="00EF5447" w:rsidRDefault="0073102D" w:rsidP="0073102D">
            <w:pPr>
              <w:pStyle w:val="TAC"/>
              <w:rPr>
                <w:rFonts w:cs="Arial"/>
                <w:sz w:val="20"/>
                <w:lang w:eastAsia="zh-CN"/>
              </w:rPr>
            </w:pPr>
            <w:r w:rsidRPr="00EF5447">
              <w:rPr>
                <w:rFonts w:eastAsia="Arial Unicode MS" w:cs="Arial"/>
                <w:color w:val="000000"/>
                <w:sz w:val="20"/>
              </w:rPr>
              <w:t>DC_n3A-n28A-n77A-n257G</w:t>
            </w:r>
          </w:p>
        </w:tc>
        <w:tc>
          <w:tcPr>
            <w:tcW w:w="3969" w:type="dxa"/>
          </w:tcPr>
          <w:p w14:paraId="7B140220" w14:textId="77777777" w:rsidR="0073102D" w:rsidRPr="00EF5447" w:rsidRDefault="0073102D" w:rsidP="0073102D">
            <w:pPr>
              <w:pStyle w:val="TAC"/>
              <w:rPr>
                <w:rFonts w:eastAsia="Arial Unicode MS" w:cs="Arial"/>
                <w:color w:val="000000"/>
                <w:lang w:eastAsia="zh-CN"/>
              </w:rPr>
            </w:pPr>
            <w:r w:rsidRPr="00EF5447">
              <w:rPr>
                <w:rFonts w:eastAsia="Arial Unicode MS" w:cs="Arial"/>
                <w:color w:val="000000"/>
              </w:rPr>
              <w:t>DC_n3A-n257A</w:t>
            </w:r>
          </w:p>
          <w:p w14:paraId="49A28959" w14:textId="77777777" w:rsidR="0073102D" w:rsidRPr="00EF5447" w:rsidRDefault="0073102D" w:rsidP="0073102D">
            <w:pPr>
              <w:pStyle w:val="TAC"/>
              <w:rPr>
                <w:rFonts w:eastAsia="Arial Unicode MS" w:cs="Arial"/>
                <w:color w:val="000000"/>
                <w:lang w:eastAsia="zh-CN"/>
              </w:rPr>
            </w:pPr>
            <w:r w:rsidRPr="00EF5447">
              <w:rPr>
                <w:rFonts w:eastAsia="Arial Unicode MS" w:cs="Arial"/>
                <w:color w:val="000000"/>
              </w:rPr>
              <w:t>DC_n28A-n257A</w:t>
            </w:r>
          </w:p>
          <w:p w14:paraId="7B7C01C1" w14:textId="77777777" w:rsidR="0073102D" w:rsidRPr="00EF5447" w:rsidRDefault="0073102D" w:rsidP="0073102D">
            <w:pPr>
              <w:pStyle w:val="TAC"/>
              <w:rPr>
                <w:lang w:eastAsia="zh-CN"/>
              </w:rPr>
            </w:pPr>
            <w:r w:rsidRPr="00EF5447">
              <w:rPr>
                <w:rFonts w:eastAsia="Arial Unicode MS" w:cs="Arial"/>
                <w:color w:val="000000"/>
                <w:sz w:val="20"/>
              </w:rPr>
              <w:t>DC_n77A-n257A</w:t>
            </w:r>
          </w:p>
          <w:p w14:paraId="5F5C54EE" w14:textId="77777777" w:rsidR="0073102D" w:rsidRPr="00EF5447" w:rsidRDefault="0073102D" w:rsidP="0073102D">
            <w:pPr>
              <w:pStyle w:val="TAC"/>
              <w:rPr>
                <w:lang w:eastAsia="zh-CN"/>
              </w:rPr>
            </w:pPr>
            <w:r w:rsidRPr="00EF5447">
              <w:rPr>
                <w:rFonts w:eastAsia="Arial Unicode MS" w:cs="Arial"/>
                <w:color w:val="000000"/>
                <w:sz w:val="20"/>
              </w:rPr>
              <w:t>DC_n3A-n257G</w:t>
            </w:r>
          </w:p>
          <w:p w14:paraId="74330633" w14:textId="77777777" w:rsidR="0073102D" w:rsidRPr="00EF5447" w:rsidRDefault="0073102D" w:rsidP="0073102D">
            <w:pPr>
              <w:pStyle w:val="TAC"/>
              <w:rPr>
                <w:lang w:eastAsia="zh-CN"/>
              </w:rPr>
            </w:pPr>
            <w:r w:rsidRPr="00EF5447">
              <w:rPr>
                <w:rFonts w:eastAsia="Arial Unicode MS" w:cs="Arial"/>
                <w:color w:val="000000"/>
                <w:sz w:val="20"/>
              </w:rPr>
              <w:t>DC_n28A-n257G</w:t>
            </w:r>
          </w:p>
          <w:p w14:paraId="6481C744" w14:textId="77777777" w:rsidR="0073102D" w:rsidRPr="00EF5447" w:rsidRDefault="0073102D" w:rsidP="0073102D">
            <w:pPr>
              <w:pStyle w:val="TAC"/>
              <w:rPr>
                <w:lang w:eastAsia="zh-CN"/>
              </w:rPr>
            </w:pPr>
            <w:r w:rsidRPr="00EF5447">
              <w:rPr>
                <w:rFonts w:eastAsia="Arial Unicode MS" w:cs="Arial"/>
                <w:color w:val="000000"/>
                <w:sz w:val="20"/>
              </w:rPr>
              <w:t>DC_n77A-n257G</w:t>
            </w:r>
          </w:p>
        </w:tc>
      </w:tr>
      <w:tr w:rsidR="0073102D" w:rsidRPr="00EF5447" w14:paraId="576CA8CF" w14:textId="77777777" w:rsidTr="00017298">
        <w:trPr>
          <w:trHeight w:val="187"/>
          <w:jc w:val="center"/>
        </w:trPr>
        <w:tc>
          <w:tcPr>
            <w:tcW w:w="3823" w:type="dxa"/>
          </w:tcPr>
          <w:p w14:paraId="10CC872C" w14:textId="77777777" w:rsidR="0073102D" w:rsidRPr="00EF5447" w:rsidRDefault="0073102D" w:rsidP="0073102D">
            <w:pPr>
              <w:pStyle w:val="TAC"/>
              <w:rPr>
                <w:rFonts w:cs="Arial"/>
                <w:sz w:val="20"/>
                <w:lang w:eastAsia="zh-CN"/>
              </w:rPr>
            </w:pPr>
            <w:r w:rsidRPr="00EF5447">
              <w:rPr>
                <w:rFonts w:eastAsia="Arial Unicode MS" w:cs="Arial"/>
                <w:color w:val="000000"/>
                <w:sz w:val="20"/>
              </w:rPr>
              <w:t>DC_n3A-n28A-n77A-n257H</w:t>
            </w:r>
          </w:p>
        </w:tc>
        <w:tc>
          <w:tcPr>
            <w:tcW w:w="3969" w:type="dxa"/>
          </w:tcPr>
          <w:p w14:paraId="116A5604" w14:textId="77777777" w:rsidR="0073102D" w:rsidRPr="00EF5447" w:rsidRDefault="0073102D" w:rsidP="0073102D">
            <w:pPr>
              <w:pStyle w:val="TAC"/>
              <w:rPr>
                <w:lang w:eastAsia="zh-CN"/>
              </w:rPr>
            </w:pPr>
            <w:r w:rsidRPr="00EF5447">
              <w:rPr>
                <w:rFonts w:eastAsia="Arial Unicode MS" w:cs="Arial"/>
                <w:color w:val="000000"/>
                <w:sz w:val="20"/>
              </w:rPr>
              <w:t>DC_n3A-n257A</w:t>
            </w:r>
          </w:p>
          <w:p w14:paraId="37727F51" w14:textId="77777777" w:rsidR="0073102D" w:rsidRPr="00EF5447" w:rsidRDefault="0073102D" w:rsidP="0073102D">
            <w:pPr>
              <w:pStyle w:val="TAC"/>
              <w:rPr>
                <w:lang w:eastAsia="zh-CN"/>
              </w:rPr>
            </w:pPr>
            <w:r w:rsidRPr="00EF5447">
              <w:rPr>
                <w:rFonts w:eastAsia="Arial Unicode MS" w:cs="Arial"/>
                <w:color w:val="000000"/>
                <w:sz w:val="20"/>
              </w:rPr>
              <w:t>DC_n28A-n257A</w:t>
            </w:r>
          </w:p>
          <w:p w14:paraId="3E8B122E" w14:textId="77777777" w:rsidR="0073102D" w:rsidRPr="00EF5447" w:rsidRDefault="0073102D" w:rsidP="0073102D">
            <w:pPr>
              <w:pStyle w:val="TAC"/>
              <w:rPr>
                <w:lang w:eastAsia="zh-CN"/>
              </w:rPr>
            </w:pPr>
            <w:r w:rsidRPr="00EF5447">
              <w:rPr>
                <w:rFonts w:eastAsia="Arial Unicode MS" w:cs="Arial"/>
                <w:color w:val="000000"/>
                <w:sz w:val="20"/>
              </w:rPr>
              <w:t>DC_n77A-n257A</w:t>
            </w:r>
          </w:p>
          <w:p w14:paraId="78453AAF" w14:textId="77777777" w:rsidR="0073102D" w:rsidRPr="00EF5447" w:rsidRDefault="0073102D" w:rsidP="0073102D">
            <w:pPr>
              <w:pStyle w:val="TAC"/>
              <w:rPr>
                <w:lang w:eastAsia="zh-CN"/>
              </w:rPr>
            </w:pPr>
            <w:r w:rsidRPr="00EF5447">
              <w:rPr>
                <w:rFonts w:eastAsia="Arial Unicode MS" w:cs="Arial"/>
                <w:color w:val="000000"/>
                <w:sz w:val="20"/>
              </w:rPr>
              <w:t>DC_n3A-n257G</w:t>
            </w:r>
          </w:p>
          <w:p w14:paraId="12E952D3" w14:textId="77777777" w:rsidR="0073102D" w:rsidRPr="00EF5447" w:rsidRDefault="0073102D" w:rsidP="0073102D">
            <w:pPr>
              <w:pStyle w:val="TAC"/>
              <w:rPr>
                <w:lang w:eastAsia="zh-CN"/>
              </w:rPr>
            </w:pPr>
            <w:r w:rsidRPr="00EF5447">
              <w:rPr>
                <w:rFonts w:eastAsia="Arial Unicode MS" w:cs="Arial"/>
                <w:color w:val="000000"/>
                <w:sz w:val="20"/>
              </w:rPr>
              <w:t>DC_n28A-n257G</w:t>
            </w:r>
          </w:p>
          <w:p w14:paraId="1C1B16E3" w14:textId="77777777" w:rsidR="0073102D" w:rsidRPr="00EF5447" w:rsidRDefault="0073102D" w:rsidP="0073102D">
            <w:pPr>
              <w:pStyle w:val="TAC"/>
              <w:rPr>
                <w:lang w:eastAsia="zh-CN"/>
              </w:rPr>
            </w:pPr>
            <w:r w:rsidRPr="00EF5447">
              <w:rPr>
                <w:rFonts w:eastAsia="Arial Unicode MS" w:cs="Arial"/>
                <w:color w:val="000000"/>
                <w:sz w:val="20"/>
              </w:rPr>
              <w:t>DC_n77A-n257G</w:t>
            </w:r>
          </w:p>
          <w:p w14:paraId="5649B8B6" w14:textId="77777777" w:rsidR="0073102D" w:rsidRPr="00EF5447" w:rsidRDefault="0073102D" w:rsidP="0073102D">
            <w:pPr>
              <w:pStyle w:val="TAC"/>
              <w:rPr>
                <w:lang w:eastAsia="zh-CN"/>
              </w:rPr>
            </w:pPr>
            <w:r w:rsidRPr="00EF5447">
              <w:rPr>
                <w:rFonts w:eastAsia="Arial Unicode MS" w:cs="Arial"/>
                <w:color w:val="000000"/>
                <w:sz w:val="20"/>
              </w:rPr>
              <w:t>DC_n3A-n257H</w:t>
            </w:r>
          </w:p>
          <w:p w14:paraId="65400B70" w14:textId="77777777" w:rsidR="0073102D" w:rsidRPr="00EF5447" w:rsidRDefault="0073102D" w:rsidP="0073102D">
            <w:pPr>
              <w:pStyle w:val="TAC"/>
              <w:rPr>
                <w:lang w:eastAsia="zh-CN"/>
              </w:rPr>
            </w:pPr>
            <w:r w:rsidRPr="00EF5447">
              <w:rPr>
                <w:rFonts w:eastAsia="Arial Unicode MS" w:cs="Arial"/>
                <w:color w:val="000000"/>
                <w:sz w:val="20"/>
              </w:rPr>
              <w:t>DC_n28A-n257H</w:t>
            </w:r>
          </w:p>
          <w:p w14:paraId="6503A20D" w14:textId="77777777" w:rsidR="0073102D" w:rsidRPr="00EF5447" w:rsidRDefault="0073102D" w:rsidP="0073102D">
            <w:pPr>
              <w:pStyle w:val="TAC"/>
              <w:rPr>
                <w:rFonts w:cs="Arial"/>
                <w:sz w:val="20"/>
                <w:lang w:eastAsia="zh-CN"/>
              </w:rPr>
            </w:pPr>
            <w:r w:rsidRPr="00EF5447">
              <w:rPr>
                <w:rFonts w:eastAsia="Arial Unicode MS" w:cs="Arial"/>
                <w:color w:val="000000"/>
                <w:sz w:val="20"/>
              </w:rPr>
              <w:t>DC_n77A-n257H</w:t>
            </w:r>
          </w:p>
        </w:tc>
      </w:tr>
      <w:tr w:rsidR="0073102D" w:rsidRPr="00EF5447" w14:paraId="2F4F7550" w14:textId="77777777" w:rsidTr="00017298">
        <w:trPr>
          <w:trHeight w:val="187"/>
          <w:jc w:val="center"/>
        </w:trPr>
        <w:tc>
          <w:tcPr>
            <w:tcW w:w="3823" w:type="dxa"/>
          </w:tcPr>
          <w:p w14:paraId="7E94F01A" w14:textId="77777777" w:rsidR="0073102D" w:rsidRPr="00EF5447" w:rsidRDefault="0073102D" w:rsidP="0073102D">
            <w:pPr>
              <w:pStyle w:val="TAC"/>
              <w:rPr>
                <w:rFonts w:cs="Arial"/>
                <w:sz w:val="20"/>
                <w:lang w:eastAsia="zh-CN"/>
              </w:rPr>
            </w:pPr>
            <w:r w:rsidRPr="00EF5447">
              <w:rPr>
                <w:rFonts w:eastAsia="Arial Unicode MS" w:cs="Arial"/>
                <w:color w:val="000000"/>
                <w:sz w:val="20"/>
              </w:rPr>
              <w:t>DC_n3A-n28A-n77A-n257I</w:t>
            </w:r>
          </w:p>
        </w:tc>
        <w:tc>
          <w:tcPr>
            <w:tcW w:w="3969" w:type="dxa"/>
          </w:tcPr>
          <w:p w14:paraId="32CC0CA8" w14:textId="77777777" w:rsidR="0073102D" w:rsidRPr="00EF5447" w:rsidRDefault="0073102D" w:rsidP="0073102D">
            <w:pPr>
              <w:pStyle w:val="TAC"/>
              <w:rPr>
                <w:lang w:eastAsia="zh-CN"/>
              </w:rPr>
            </w:pPr>
            <w:r w:rsidRPr="00EF5447">
              <w:rPr>
                <w:rFonts w:eastAsia="Arial Unicode MS" w:cs="Arial"/>
                <w:color w:val="000000"/>
                <w:sz w:val="20"/>
              </w:rPr>
              <w:t>DC_n3A-n257A</w:t>
            </w:r>
          </w:p>
          <w:p w14:paraId="590E6292" w14:textId="77777777" w:rsidR="0073102D" w:rsidRPr="00EF5447" w:rsidRDefault="0073102D" w:rsidP="0073102D">
            <w:pPr>
              <w:pStyle w:val="TAC"/>
              <w:rPr>
                <w:lang w:eastAsia="zh-CN"/>
              </w:rPr>
            </w:pPr>
            <w:r w:rsidRPr="00EF5447">
              <w:rPr>
                <w:rFonts w:eastAsia="Arial Unicode MS" w:cs="Arial"/>
                <w:color w:val="000000"/>
                <w:sz w:val="20"/>
              </w:rPr>
              <w:t>DC_n28A-n257A</w:t>
            </w:r>
          </w:p>
          <w:p w14:paraId="17E85734" w14:textId="77777777" w:rsidR="0073102D" w:rsidRPr="00EF5447" w:rsidRDefault="0073102D" w:rsidP="0073102D">
            <w:pPr>
              <w:pStyle w:val="TAC"/>
              <w:rPr>
                <w:lang w:eastAsia="zh-CN"/>
              </w:rPr>
            </w:pPr>
            <w:r w:rsidRPr="00EF5447">
              <w:rPr>
                <w:rFonts w:eastAsia="Arial Unicode MS" w:cs="Arial"/>
                <w:color w:val="000000"/>
                <w:sz w:val="20"/>
              </w:rPr>
              <w:t>DC_n77A-n257A</w:t>
            </w:r>
          </w:p>
          <w:p w14:paraId="47662967" w14:textId="77777777" w:rsidR="0073102D" w:rsidRPr="00EF5447" w:rsidRDefault="0073102D" w:rsidP="0073102D">
            <w:pPr>
              <w:pStyle w:val="TAC"/>
              <w:rPr>
                <w:lang w:eastAsia="zh-CN"/>
              </w:rPr>
            </w:pPr>
            <w:r w:rsidRPr="00EF5447">
              <w:rPr>
                <w:rFonts w:eastAsia="Arial Unicode MS" w:cs="Arial"/>
                <w:color w:val="000000"/>
                <w:sz w:val="20"/>
              </w:rPr>
              <w:t>DC_n3A-n257G</w:t>
            </w:r>
          </w:p>
          <w:p w14:paraId="354F2125" w14:textId="77777777" w:rsidR="0073102D" w:rsidRPr="00EF5447" w:rsidRDefault="0073102D" w:rsidP="0073102D">
            <w:pPr>
              <w:pStyle w:val="TAC"/>
              <w:rPr>
                <w:lang w:eastAsia="zh-CN"/>
              </w:rPr>
            </w:pPr>
            <w:r w:rsidRPr="00EF5447">
              <w:rPr>
                <w:rFonts w:eastAsia="Arial Unicode MS" w:cs="Arial"/>
                <w:color w:val="000000"/>
                <w:sz w:val="20"/>
              </w:rPr>
              <w:t>DC_n28A-n257G</w:t>
            </w:r>
          </w:p>
          <w:p w14:paraId="37B76248" w14:textId="77777777" w:rsidR="0073102D" w:rsidRPr="00EF5447" w:rsidRDefault="0073102D" w:rsidP="0073102D">
            <w:pPr>
              <w:pStyle w:val="TAC"/>
              <w:rPr>
                <w:lang w:eastAsia="zh-CN"/>
              </w:rPr>
            </w:pPr>
            <w:r w:rsidRPr="00EF5447">
              <w:rPr>
                <w:rFonts w:eastAsia="Arial Unicode MS" w:cs="Arial"/>
                <w:color w:val="000000"/>
                <w:sz w:val="20"/>
              </w:rPr>
              <w:t>DC_n77A-n257G</w:t>
            </w:r>
          </w:p>
          <w:p w14:paraId="114235D5" w14:textId="77777777" w:rsidR="0073102D" w:rsidRPr="00EF5447" w:rsidRDefault="0073102D" w:rsidP="0073102D">
            <w:pPr>
              <w:pStyle w:val="TAC"/>
              <w:rPr>
                <w:lang w:eastAsia="zh-CN"/>
              </w:rPr>
            </w:pPr>
            <w:r w:rsidRPr="00EF5447">
              <w:rPr>
                <w:rFonts w:eastAsia="Arial Unicode MS" w:cs="Arial"/>
                <w:color w:val="000000"/>
                <w:sz w:val="20"/>
              </w:rPr>
              <w:t>DC_n3A-n257H</w:t>
            </w:r>
          </w:p>
          <w:p w14:paraId="3417DF68" w14:textId="77777777" w:rsidR="0073102D" w:rsidRPr="00EF5447" w:rsidRDefault="0073102D" w:rsidP="0073102D">
            <w:pPr>
              <w:pStyle w:val="TAC"/>
              <w:rPr>
                <w:lang w:eastAsia="zh-CN"/>
              </w:rPr>
            </w:pPr>
            <w:r w:rsidRPr="00EF5447">
              <w:rPr>
                <w:rFonts w:eastAsia="Arial Unicode MS" w:cs="Arial"/>
                <w:color w:val="000000"/>
                <w:sz w:val="20"/>
              </w:rPr>
              <w:t>DC_n28A-n257H</w:t>
            </w:r>
          </w:p>
          <w:p w14:paraId="12E26702" w14:textId="77777777" w:rsidR="0073102D" w:rsidRPr="00EF5447" w:rsidRDefault="0073102D" w:rsidP="0073102D">
            <w:pPr>
              <w:pStyle w:val="TAC"/>
              <w:rPr>
                <w:lang w:eastAsia="zh-CN"/>
              </w:rPr>
            </w:pPr>
            <w:r w:rsidRPr="00EF5447">
              <w:rPr>
                <w:rFonts w:eastAsia="Arial Unicode MS" w:cs="Arial"/>
                <w:color w:val="000000"/>
                <w:sz w:val="20"/>
              </w:rPr>
              <w:t>DC_n77A-n257H</w:t>
            </w:r>
          </w:p>
          <w:p w14:paraId="1296837B" w14:textId="77777777" w:rsidR="0073102D" w:rsidRPr="00EF5447" w:rsidRDefault="0073102D" w:rsidP="0073102D">
            <w:pPr>
              <w:pStyle w:val="TAC"/>
              <w:rPr>
                <w:lang w:eastAsia="zh-CN"/>
              </w:rPr>
            </w:pPr>
            <w:r w:rsidRPr="00EF5447">
              <w:rPr>
                <w:rFonts w:eastAsia="Arial Unicode MS" w:cs="Arial"/>
                <w:color w:val="000000"/>
                <w:sz w:val="20"/>
              </w:rPr>
              <w:t>DC_n3A-n257I</w:t>
            </w:r>
          </w:p>
          <w:p w14:paraId="333ED1A9" w14:textId="77777777" w:rsidR="0073102D" w:rsidRPr="00EF5447" w:rsidRDefault="0073102D" w:rsidP="0073102D">
            <w:pPr>
              <w:pStyle w:val="TAC"/>
              <w:rPr>
                <w:lang w:eastAsia="zh-CN"/>
              </w:rPr>
            </w:pPr>
            <w:r w:rsidRPr="00EF5447">
              <w:rPr>
                <w:rFonts w:eastAsia="Arial Unicode MS" w:cs="Arial"/>
                <w:color w:val="000000"/>
                <w:sz w:val="20"/>
              </w:rPr>
              <w:t>DC_n28A-n257I</w:t>
            </w:r>
          </w:p>
          <w:p w14:paraId="0BFE2148" w14:textId="77777777" w:rsidR="0073102D" w:rsidRPr="00EF5447" w:rsidRDefault="0073102D" w:rsidP="0073102D">
            <w:pPr>
              <w:pStyle w:val="TAC"/>
              <w:rPr>
                <w:rFonts w:cs="Arial"/>
                <w:sz w:val="20"/>
                <w:lang w:eastAsia="zh-CN"/>
              </w:rPr>
            </w:pPr>
            <w:r w:rsidRPr="00EF5447">
              <w:rPr>
                <w:rFonts w:eastAsia="Arial Unicode MS" w:cs="Arial"/>
                <w:color w:val="000000"/>
                <w:sz w:val="20"/>
              </w:rPr>
              <w:t>DC_n77A-n257I</w:t>
            </w:r>
          </w:p>
        </w:tc>
      </w:tr>
      <w:tr w:rsidR="0073102D" w:rsidRPr="00CA22F3" w14:paraId="502486F7" w14:textId="77777777" w:rsidTr="00017298">
        <w:trPr>
          <w:trHeight w:val="187"/>
          <w:jc w:val="center"/>
        </w:trPr>
        <w:tc>
          <w:tcPr>
            <w:tcW w:w="3823" w:type="dxa"/>
          </w:tcPr>
          <w:p w14:paraId="165453B5" w14:textId="77777777" w:rsidR="0073102D" w:rsidRPr="00CA22F3" w:rsidRDefault="0073102D" w:rsidP="0073102D">
            <w:pPr>
              <w:keepNext/>
              <w:keepLines/>
              <w:spacing w:after="0"/>
              <w:jc w:val="center"/>
              <w:rPr>
                <w:rFonts w:ascii="Arial" w:eastAsia="Arial Unicode MS" w:hAnsi="Arial" w:cs="Arial"/>
                <w:color w:val="000000"/>
              </w:rPr>
            </w:pPr>
            <w:r w:rsidRPr="00CA22F3">
              <w:rPr>
                <w:rFonts w:ascii="Arial" w:eastAsia="Arial Unicode MS" w:hAnsi="Arial" w:cs="Arial"/>
                <w:color w:val="000000"/>
              </w:rPr>
              <w:t>DC_n3A-n28A-n77(2A)-n257A</w:t>
            </w:r>
          </w:p>
          <w:p w14:paraId="3C1C11D5" w14:textId="77777777" w:rsidR="0073102D" w:rsidRPr="00CA22F3" w:rsidRDefault="0073102D" w:rsidP="0073102D">
            <w:pPr>
              <w:keepNext/>
              <w:keepLines/>
              <w:spacing w:after="0"/>
              <w:jc w:val="center"/>
              <w:rPr>
                <w:rFonts w:ascii="Arial" w:eastAsia="Arial Unicode MS" w:hAnsi="Arial" w:cs="Arial"/>
                <w:color w:val="000000"/>
              </w:rPr>
            </w:pPr>
            <w:r w:rsidRPr="00CA22F3">
              <w:rPr>
                <w:rFonts w:ascii="Arial" w:eastAsia="Arial Unicode MS" w:hAnsi="Arial" w:cs="Arial"/>
                <w:color w:val="000000"/>
              </w:rPr>
              <w:t>DC_n3A-n28A-n77(2A)-n257G</w:t>
            </w:r>
          </w:p>
          <w:p w14:paraId="1BE4F25F" w14:textId="77777777" w:rsidR="0073102D" w:rsidRPr="00CA22F3" w:rsidRDefault="0073102D" w:rsidP="0073102D">
            <w:pPr>
              <w:keepNext/>
              <w:keepLines/>
              <w:spacing w:after="0"/>
              <w:jc w:val="center"/>
              <w:rPr>
                <w:rFonts w:ascii="Arial" w:eastAsia="Arial Unicode MS" w:hAnsi="Arial" w:cs="Arial"/>
                <w:color w:val="000000"/>
              </w:rPr>
            </w:pPr>
            <w:r w:rsidRPr="00CA22F3">
              <w:rPr>
                <w:rFonts w:ascii="Arial" w:eastAsia="Arial Unicode MS" w:hAnsi="Arial" w:cs="Arial"/>
                <w:color w:val="000000"/>
              </w:rPr>
              <w:t>DC_n3A-n28A-n77(2A)-n257H</w:t>
            </w:r>
          </w:p>
          <w:p w14:paraId="3932DFC2" w14:textId="77777777" w:rsidR="0073102D" w:rsidRPr="00CA22F3" w:rsidRDefault="0073102D" w:rsidP="0073102D">
            <w:pPr>
              <w:keepNext/>
              <w:keepLines/>
              <w:spacing w:after="0"/>
              <w:jc w:val="center"/>
              <w:rPr>
                <w:rFonts w:ascii="Arial" w:eastAsia="Arial Unicode MS" w:hAnsi="Arial" w:cs="Arial"/>
                <w:color w:val="000000"/>
              </w:rPr>
            </w:pPr>
            <w:r w:rsidRPr="00CA22F3">
              <w:rPr>
                <w:rFonts w:ascii="Arial" w:eastAsia="Arial Unicode MS" w:hAnsi="Arial" w:cs="Arial"/>
                <w:color w:val="000000"/>
              </w:rPr>
              <w:t>DC_n3A-n28A-n77(2A)-n257I</w:t>
            </w:r>
          </w:p>
        </w:tc>
        <w:tc>
          <w:tcPr>
            <w:tcW w:w="3969" w:type="dxa"/>
          </w:tcPr>
          <w:p w14:paraId="6FBEE69F" w14:textId="77777777" w:rsidR="0073102D" w:rsidRPr="00CA22F3" w:rsidRDefault="0073102D" w:rsidP="0073102D">
            <w:pPr>
              <w:keepNext/>
              <w:keepLines/>
              <w:spacing w:after="0"/>
              <w:jc w:val="center"/>
              <w:rPr>
                <w:rFonts w:ascii="Arial" w:hAnsi="Arial"/>
                <w:sz w:val="18"/>
                <w:lang w:eastAsia="zh-CN"/>
              </w:rPr>
            </w:pPr>
            <w:r w:rsidRPr="00CA22F3">
              <w:rPr>
                <w:rFonts w:ascii="Arial" w:eastAsia="Arial Unicode MS" w:hAnsi="Arial" w:cs="Arial"/>
                <w:color w:val="000000"/>
              </w:rPr>
              <w:t>DC_n3A-n257A</w:t>
            </w:r>
          </w:p>
          <w:p w14:paraId="09A2571A" w14:textId="77777777" w:rsidR="0073102D" w:rsidRPr="00CA22F3" w:rsidRDefault="0073102D" w:rsidP="0073102D">
            <w:pPr>
              <w:keepNext/>
              <w:keepLines/>
              <w:spacing w:after="0"/>
              <w:jc w:val="center"/>
              <w:rPr>
                <w:rFonts w:ascii="Arial" w:hAnsi="Arial"/>
                <w:sz w:val="18"/>
                <w:lang w:eastAsia="zh-CN"/>
              </w:rPr>
            </w:pPr>
            <w:r w:rsidRPr="00CA22F3">
              <w:rPr>
                <w:rFonts w:ascii="Arial" w:eastAsia="Arial Unicode MS" w:hAnsi="Arial" w:cs="Arial"/>
                <w:color w:val="000000"/>
              </w:rPr>
              <w:t>DC_n28A-n257A</w:t>
            </w:r>
          </w:p>
          <w:p w14:paraId="33F4454E" w14:textId="77777777" w:rsidR="0073102D" w:rsidRPr="00CA22F3" w:rsidRDefault="0073102D" w:rsidP="0073102D">
            <w:pPr>
              <w:keepNext/>
              <w:keepLines/>
              <w:spacing w:after="0"/>
              <w:jc w:val="center"/>
              <w:rPr>
                <w:rFonts w:ascii="Arial" w:hAnsi="Arial"/>
                <w:sz w:val="18"/>
                <w:lang w:eastAsia="zh-CN"/>
              </w:rPr>
            </w:pPr>
            <w:r w:rsidRPr="00CA22F3">
              <w:rPr>
                <w:rFonts w:ascii="Arial" w:eastAsia="Arial Unicode MS" w:hAnsi="Arial" w:cs="Arial"/>
                <w:color w:val="000000"/>
              </w:rPr>
              <w:t>DC_n77A-n257A</w:t>
            </w:r>
          </w:p>
          <w:p w14:paraId="3D139867" w14:textId="77777777" w:rsidR="0073102D" w:rsidRPr="00CA22F3" w:rsidRDefault="0073102D" w:rsidP="0073102D">
            <w:pPr>
              <w:keepNext/>
              <w:keepLines/>
              <w:spacing w:after="0"/>
              <w:jc w:val="center"/>
              <w:rPr>
                <w:rFonts w:ascii="Arial" w:hAnsi="Arial"/>
                <w:sz w:val="18"/>
                <w:lang w:eastAsia="zh-CN"/>
              </w:rPr>
            </w:pPr>
            <w:r w:rsidRPr="00CA22F3">
              <w:rPr>
                <w:rFonts w:ascii="Arial" w:eastAsia="Arial Unicode MS" w:hAnsi="Arial" w:cs="Arial"/>
                <w:color w:val="000000"/>
              </w:rPr>
              <w:t>DC_n3A-n257G</w:t>
            </w:r>
          </w:p>
          <w:p w14:paraId="33CA83CE" w14:textId="77777777" w:rsidR="0073102D" w:rsidRPr="00CA22F3" w:rsidRDefault="0073102D" w:rsidP="0073102D">
            <w:pPr>
              <w:keepNext/>
              <w:keepLines/>
              <w:spacing w:after="0"/>
              <w:jc w:val="center"/>
              <w:rPr>
                <w:rFonts w:ascii="Arial" w:hAnsi="Arial"/>
                <w:sz w:val="18"/>
                <w:lang w:eastAsia="zh-CN"/>
              </w:rPr>
            </w:pPr>
            <w:r w:rsidRPr="00CA22F3">
              <w:rPr>
                <w:rFonts w:ascii="Arial" w:eastAsia="Arial Unicode MS" w:hAnsi="Arial" w:cs="Arial"/>
                <w:color w:val="000000"/>
              </w:rPr>
              <w:t>DC_n28A-n257G</w:t>
            </w:r>
          </w:p>
          <w:p w14:paraId="7B2F4E3F" w14:textId="77777777" w:rsidR="0073102D" w:rsidRPr="00CA22F3" w:rsidRDefault="0073102D" w:rsidP="0073102D">
            <w:pPr>
              <w:keepNext/>
              <w:keepLines/>
              <w:spacing w:after="0"/>
              <w:jc w:val="center"/>
              <w:rPr>
                <w:rFonts w:ascii="Arial" w:hAnsi="Arial"/>
                <w:sz w:val="18"/>
                <w:lang w:eastAsia="zh-CN"/>
              </w:rPr>
            </w:pPr>
            <w:r w:rsidRPr="00CA22F3">
              <w:rPr>
                <w:rFonts w:ascii="Arial" w:eastAsia="Arial Unicode MS" w:hAnsi="Arial" w:cs="Arial"/>
                <w:color w:val="000000"/>
              </w:rPr>
              <w:t>DC_n77A-n257G</w:t>
            </w:r>
          </w:p>
          <w:p w14:paraId="60D9D3FA" w14:textId="77777777" w:rsidR="0073102D" w:rsidRPr="00CA22F3" w:rsidRDefault="0073102D" w:rsidP="0073102D">
            <w:pPr>
              <w:keepNext/>
              <w:keepLines/>
              <w:spacing w:after="0"/>
              <w:jc w:val="center"/>
              <w:rPr>
                <w:rFonts w:ascii="Arial" w:hAnsi="Arial"/>
                <w:sz w:val="18"/>
                <w:lang w:eastAsia="zh-CN"/>
              </w:rPr>
            </w:pPr>
            <w:r w:rsidRPr="00CA22F3">
              <w:rPr>
                <w:rFonts w:ascii="Arial" w:eastAsia="Arial Unicode MS" w:hAnsi="Arial" w:cs="Arial"/>
                <w:color w:val="000000"/>
              </w:rPr>
              <w:t>DC_n3A-n257H</w:t>
            </w:r>
          </w:p>
          <w:p w14:paraId="1FA5F8DC" w14:textId="77777777" w:rsidR="0073102D" w:rsidRPr="00CA22F3" w:rsidRDefault="0073102D" w:rsidP="0073102D">
            <w:pPr>
              <w:keepNext/>
              <w:keepLines/>
              <w:spacing w:after="0"/>
              <w:jc w:val="center"/>
              <w:rPr>
                <w:rFonts w:ascii="Arial" w:hAnsi="Arial"/>
                <w:sz w:val="18"/>
                <w:lang w:eastAsia="zh-CN"/>
              </w:rPr>
            </w:pPr>
            <w:r w:rsidRPr="00CA22F3">
              <w:rPr>
                <w:rFonts w:ascii="Arial" w:eastAsia="Arial Unicode MS" w:hAnsi="Arial" w:cs="Arial"/>
                <w:color w:val="000000"/>
              </w:rPr>
              <w:t>DC_n28A-n257H</w:t>
            </w:r>
          </w:p>
          <w:p w14:paraId="3D48DDFF" w14:textId="77777777" w:rsidR="0073102D" w:rsidRPr="00CA22F3" w:rsidRDefault="0073102D" w:rsidP="0073102D">
            <w:pPr>
              <w:keepNext/>
              <w:keepLines/>
              <w:spacing w:after="0"/>
              <w:jc w:val="center"/>
              <w:rPr>
                <w:rFonts w:ascii="Arial" w:hAnsi="Arial"/>
                <w:sz w:val="18"/>
                <w:lang w:eastAsia="zh-CN"/>
              </w:rPr>
            </w:pPr>
            <w:r w:rsidRPr="00CA22F3">
              <w:rPr>
                <w:rFonts w:ascii="Arial" w:eastAsia="Arial Unicode MS" w:hAnsi="Arial" w:cs="Arial"/>
                <w:color w:val="000000"/>
              </w:rPr>
              <w:t>DC_n77A-n257H</w:t>
            </w:r>
          </w:p>
          <w:p w14:paraId="2F7963D1" w14:textId="77777777" w:rsidR="0073102D" w:rsidRPr="00CA22F3" w:rsidRDefault="0073102D" w:rsidP="0073102D">
            <w:pPr>
              <w:keepNext/>
              <w:keepLines/>
              <w:spacing w:after="0"/>
              <w:jc w:val="center"/>
              <w:rPr>
                <w:rFonts w:ascii="Arial" w:hAnsi="Arial"/>
                <w:sz w:val="18"/>
                <w:lang w:eastAsia="zh-CN"/>
              </w:rPr>
            </w:pPr>
            <w:r w:rsidRPr="00CA22F3">
              <w:rPr>
                <w:rFonts w:ascii="Arial" w:eastAsia="Arial Unicode MS" w:hAnsi="Arial" w:cs="Arial"/>
                <w:color w:val="000000"/>
              </w:rPr>
              <w:t>DC_n3A-n257I</w:t>
            </w:r>
          </w:p>
          <w:p w14:paraId="5EF71D25" w14:textId="77777777" w:rsidR="0073102D" w:rsidRPr="00CA22F3" w:rsidRDefault="0073102D" w:rsidP="0073102D">
            <w:pPr>
              <w:keepNext/>
              <w:keepLines/>
              <w:spacing w:after="0"/>
              <w:jc w:val="center"/>
              <w:rPr>
                <w:rFonts w:ascii="Arial" w:hAnsi="Arial"/>
                <w:sz w:val="18"/>
                <w:lang w:eastAsia="zh-CN"/>
              </w:rPr>
            </w:pPr>
            <w:r w:rsidRPr="00CA22F3">
              <w:rPr>
                <w:rFonts w:ascii="Arial" w:eastAsia="Arial Unicode MS" w:hAnsi="Arial" w:cs="Arial"/>
                <w:color w:val="000000"/>
              </w:rPr>
              <w:t>DC_n28A-n257I</w:t>
            </w:r>
          </w:p>
          <w:p w14:paraId="4925F493" w14:textId="77777777" w:rsidR="0073102D" w:rsidRPr="00CA22F3" w:rsidRDefault="0073102D" w:rsidP="0073102D">
            <w:pPr>
              <w:keepNext/>
              <w:keepLines/>
              <w:spacing w:after="0"/>
              <w:jc w:val="center"/>
              <w:rPr>
                <w:rFonts w:ascii="Arial" w:eastAsia="Arial Unicode MS" w:hAnsi="Arial" w:cs="Arial"/>
                <w:color w:val="000000"/>
              </w:rPr>
            </w:pPr>
            <w:r w:rsidRPr="00CA22F3">
              <w:rPr>
                <w:rFonts w:ascii="Arial" w:eastAsia="Arial Unicode MS" w:hAnsi="Arial" w:cs="Arial"/>
                <w:color w:val="000000"/>
              </w:rPr>
              <w:t>DC_n77A-n257I</w:t>
            </w:r>
          </w:p>
        </w:tc>
      </w:tr>
      <w:tr w:rsidR="0073102D" w:rsidRPr="00EF5447" w14:paraId="3058DA67" w14:textId="77777777" w:rsidTr="00017298">
        <w:trPr>
          <w:trHeight w:val="187"/>
          <w:jc w:val="center"/>
        </w:trPr>
        <w:tc>
          <w:tcPr>
            <w:tcW w:w="3823" w:type="dxa"/>
          </w:tcPr>
          <w:p w14:paraId="245A8A39" w14:textId="77777777" w:rsidR="0073102D" w:rsidRPr="00EF5447" w:rsidRDefault="0073102D" w:rsidP="0073102D">
            <w:pPr>
              <w:pStyle w:val="TAC"/>
              <w:rPr>
                <w:rFonts w:eastAsia="Arial Unicode MS" w:cs="Arial"/>
                <w:color w:val="000000"/>
                <w:sz w:val="20"/>
              </w:rPr>
            </w:pPr>
            <w:r w:rsidRPr="00EF5447">
              <w:rPr>
                <w:rFonts w:eastAsia="Arial Unicode MS" w:cs="Arial"/>
                <w:color w:val="000000"/>
                <w:sz w:val="20"/>
              </w:rPr>
              <w:t>DC_n3A-n28A-n78A-n257A</w:t>
            </w:r>
          </w:p>
        </w:tc>
        <w:tc>
          <w:tcPr>
            <w:tcW w:w="3969" w:type="dxa"/>
          </w:tcPr>
          <w:p w14:paraId="4075740A" w14:textId="77777777" w:rsidR="0073102D" w:rsidRPr="00EF5447" w:rsidRDefault="0073102D" w:rsidP="0073102D">
            <w:pPr>
              <w:pStyle w:val="TAC"/>
              <w:rPr>
                <w:lang w:eastAsia="zh-CN"/>
              </w:rPr>
            </w:pPr>
            <w:r w:rsidRPr="00EF5447">
              <w:rPr>
                <w:rFonts w:eastAsia="Arial Unicode MS" w:cs="Arial"/>
                <w:color w:val="000000"/>
                <w:sz w:val="20"/>
              </w:rPr>
              <w:t>DC_n3A-n257A</w:t>
            </w:r>
          </w:p>
          <w:p w14:paraId="74F17A79" w14:textId="77777777" w:rsidR="0073102D" w:rsidRPr="00EF5447" w:rsidRDefault="0073102D" w:rsidP="0073102D">
            <w:pPr>
              <w:pStyle w:val="TAC"/>
              <w:rPr>
                <w:lang w:eastAsia="zh-CN"/>
              </w:rPr>
            </w:pPr>
            <w:r w:rsidRPr="00EF5447">
              <w:rPr>
                <w:rFonts w:eastAsia="Arial Unicode MS" w:cs="Arial"/>
                <w:color w:val="000000"/>
                <w:sz w:val="20"/>
              </w:rPr>
              <w:t>DC_n28A-n257A</w:t>
            </w:r>
          </w:p>
          <w:p w14:paraId="6EF461CD" w14:textId="77777777" w:rsidR="0073102D" w:rsidRPr="00EF5447" w:rsidRDefault="0073102D" w:rsidP="0073102D">
            <w:pPr>
              <w:pStyle w:val="TAC"/>
              <w:rPr>
                <w:rFonts w:eastAsia="Arial Unicode MS" w:cs="Arial"/>
                <w:color w:val="000000"/>
                <w:sz w:val="20"/>
              </w:rPr>
            </w:pPr>
            <w:r w:rsidRPr="00EF5447">
              <w:rPr>
                <w:rFonts w:eastAsia="Arial Unicode MS" w:cs="Arial"/>
                <w:color w:val="000000"/>
                <w:sz w:val="20"/>
              </w:rPr>
              <w:t>DC_n78A-n257A</w:t>
            </w:r>
          </w:p>
        </w:tc>
      </w:tr>
      <w:tr w:rsidR="0073102D" w:rsidRPr="00EF5447" w14:paraId="686AEC8D" w14:textId="77777777" w:rsidTr="00017298">
        <w:trPr>
          <w:trHeight w:val="187"/>
          <w:jc w:val="center"/>
        </w:trPr>
        <w:tc>
          <w:tcPr>
            <w:tcW w:w="3823" w:type="dxa"/>
          </w:tcPr>
          <w:p w14:paraId="5BBF6EAB" w14:textId="77777777" w:rsidR="0073102D" w:rsidRPr="00EF5447" w:rsidRDefault="0073102D" w:rsidP="0073102D">
            <w:pPr>
              <w:pStyle w:val="TAC"/>
              <w:rPr>
                <w:rFonts w:eastAsia="Arial Unicode MS" w:cs="Arial"/>
                <w:color w:val="000000"/>
                <w:sz w:val="20"/>
              </w:rPr>
            </w:pPr>
            <w:r w:rsidRPr="00EF5447">
              <w:rPr>
                <w:rFonts w:eastAsia="Arial Unicode MS" w:cs="Arial"/>
                <w:color w:val="000000"/>
                <w:sz w:val="20"/>
              </w:rPr>
              <w:t>DC_n3A-n28A-n78A-n257G</w:t>
            </w:r>
          </w:p>
        </w:tc>
        <w:tc>
          <w:tcPr>
            <w:tcW w:w="3969" w:type="dxa"/>
          </w:tcPr>
          <w:p w14:paraId="5A057A60" w14:textId="77777777" w:rsidR="0073102D" w:rsidRPr="00EF5447" w:rsidRDefault="0073102D" w:rsidP="0073102D">
            <w:pPr>
              <w:pStyle w:val="TAC"/>
              <w:rPr>
                <w:lang w:eastAsia="zh-CN"/>
              </w:rPr>
            </w:pPr>
            <w:r w:rsidRPr="00EF5447">
              <w:rPr>
                <w:rFonts w:eastAsia="Arial Unicode MS" w:cs="Arial"/>
                <w:color w:val="000000"/>
                <w:sz w:val="20"/>
              </w:rPr>
              <w:t>DC_n3A-n257A</w:t>
            </w:r>
          </w:p>
          <w:p w14:paraId="1F349011" w14:textId="77777777" w:rsidR="0073102D" w:rsidRPr="00EF5447" w:rsidRDefault="0073102D" w:rsidP="0073102D">
            <w:pPr>
              <w:pStyle w:val="TAC"/>
              <w:rPr>
                <w:lang w:eastAsia="zh-CN"/>
              </w:rPr>
            </w:pPr>
            <w:r w:rsidRPr="00EF5447">
              <w:rPr>
                <w:rFonts w:eastAsia="Arial Unicode MS" w:cs="Arial"/>
                <w:color w:val="000000"/>
                <w:sz w:val="20"/>
              </w:rPr>
              <w:t>DC_n28A-n257A</w:t>
            </w:r>
          </w:p>
          <w:p w14:paraId="3E8791D3" w14:textId="77777777" w:rsidR="0073102D" w:rsidRPr="00EF5447" w:rsidRDefault="0073102D" w:rsidP="0073102D">
            <w:pPr>
              <w:pStyle w:val="TAC"/>
              <w:rPr>
                <w:lang w:eastAsia="zh-CN"/>
              </w:rPr>
            </w:pPr>
            <w:r w:rsidRPr="00EF5447">
              <w:rPr>
                <w:rFonts w:eastAsia="Arial Unicode MS" w:cs="Arial"/>
                <w:color w:val="000000"/>
                <w:sz w:val="20"/>
              </w:rPr>
              <w:t>DC_n78A-n257A</w:t>
            </w:r>
          </w:p>
          <w:p w14:paraId="71F22796" w14:textId="77777777" w:rsidR="0073102D" w:rsidRPr="00EF5447" w:rsidRDefault="0073102D" w:rsidP="0073102D">
            <w:pPr>
              <w:pStyle w:val="TAC"/>
              <w:rPr>
                <w:lang w:eastAsia="zh-CN"/>
              </w:rPr>
            </w:pPr>
            <w:r w:rsidRPr="00EF5447">
              <w:rPr>
                <w:rFonts w:eastAsia="Arial Unicode MS" w:cs="Arial"/>
                <w:color w:val="000000"/>
                <w:sz w:val="20"/>
              </w:rPr>
              <w:t>DC_n3A-n257G</w:t>
            </w:r>
          </w:p>
          <w:p w14:paraId="71E5A0D2" w14:textId="77777777" w:rsidR="0073102D" w:rsidRPr="00EF5447" w:rsidRDefault="0073102D" w:rsidP="0073102D">
            <w:pPr>
              <w:pStyle w:val="TAC"/>
              <w:rPr>
                <w:lang w:eastAsia="zh-CN"/>
              </w:rPr>
            </w:pPr>
            <w:r w:rsidRPr="00EF5447">
              <w:rPr>
                <w:rFonts w:eastAsia="Arial Unicode MS" w:cs="Arial"/>
                <w:color w:val="000000"/>
                <w:sz w:val="20"/>
              </w:rPr>
              <w:t>DC_n28A-n257G</w:t>
            </w:r>
          </w:p>
          <w:p w14:paraId="115797E5" w14:textId="77777777" w:rsidR="0073102D" w:rsidRPr="00EF5447" w:rsidRDefault="0073102D" w:rsidP="0073102D">
            <w:pPr>
              <w:pStyle w:val="TAC"/>
              <w:rPr>
                <w:rFonts w:eastAsia="Arial Unicode MS" w:cs="Arial"/>
                <w:color w:val="000000"/>
                <w:sz w:val="20"/>
              </w:rPr>
            </w:pPr>
            <w:r w:rsidRPr="00EF5447">
              <w:rPr>
                <w:rFonts w:eastAsia="Arial Unicode MS" w:cs="Arial"/>
                <w:color w:val="000000"/>
                <w:sz w:val="20"/>
              </w:rPr>
              <w:t>DC_n78A-n257G</w:t>
            </w:r>
          </w:p>
        </w:tc>
      </w:tr>
      <w:tr w:rsidR="0073102D" w:rsidRPr="00EF5447" w14:paraId="5E648ACA" w14:textId="77777777" w:rsidTr="00017298">
        <w:trPr>
          <w:trHeight w:val="187"/>
          <w:jc w:val="center"/>
        </w:trPr>
        <w:tc>
          <w:tcPr>
            <w:tcW w:w="3823" w:type="dxa"/>
          </w:tcPr>
          <w:p w14:paraId="6901DE8C" w14:textId="77777777" w:rsidR="0073102D" w:rsidRPr="00EF5447" w:rsidRDefault="0073102D" w:rsidP="0073102D">
            <w:pPr>
              <w:pStyle w:val="TAC"/>
              <w:rPr>
                <w:rFonts w:eastAsia="Arial Unicode MS" w:cs="Arial"/>
                <w:color w:val="000000"/>
                <w:sz w:val="20"/>
              </w:rPr>
            </w:pPr>
            <w:r w:rsidRPr="00EF5447">
              <w:rPr>
                <w:rFonts w:eastAsia="Arial Unicode MS" w:cs="Arial"/>
                <w:color w:val="000000"/>
                <w:sz w:val="20"/>
              </w:rPr>
              <w:t>DC_n3A-n28A-n78A-n257H</w:t>
            </w:r>
          </w:p>
        </w:tc>
        <w:tc>
          <w:tcPr>
            <w:tcW w:w="3969" w:type="dxa"/>
          </w:tcPr>
          <w:p w14:paraId="07C38E55" w14:textId="77777777" w:rsidR="0073102D" w:rsidRPr="00EF5447" w:rsidRDefault="0073102D" w:rsidP="0073102D">
            <w:pPr>
              <w:pStyle w:val="TAC"/>
              <w:rPr>
                <w:lang w:eastAsia="zh-CN"/>
              </w:rPr>
            </w:pPr>
            <w:r w:rsidRPr="00EF5447">
              <w:rPr>
                <w:rFonts w:eastAsia="Arial Unicode MS" w:cs="Arial"/>
                <w:color w:val="000000"/>
                <w:sz w:val="20"/>
              </w:rPr>
              <w:t>DC_n3A-n257A</w:t>
            </w:r>
          </w:p>
          <w:p w14:paraId="743814D0" w14:textId="77777777" w:rsidR="0073102D" w:rsidRPr="00EF5447" w:rsidRDefault="0073102D" w:rsidP="0073102D">
            <w:pPr>
              <w:pStyle w:val="TAC"/>
              <w:rPr>
                <w:lang w:eastAsia="zh-CN"/>
              </w:rPr>
            </w:pPr>
            <w:r w:rsidRPr="00EF5447">
              <w:rPr>
                <w:rFonts w:eastAsia="Arial Unicode MS" w:cs="Arial"/>
                <w:color w:val="000000"/>
                <w:sz w:val="20"/>
              </w:rPr>
              <w:t>DC_n28A-n257A</w:t>
            </w:r>
          </w:p>
          <w:p w14:paraId="268369C6" w14:textId="77777777" w:rsidR="0073102D" w:rsidRPr="00EF5447" w:rsidRDefault="0073102D" w:rsidP="0073102D">
            <w:pPr>
              <w:pStyle w:val="TAC"/>
              <w:rPr>
                <w:lang w:eastAsia="zh-CN"/>
              </w:rPr>
            </w:pPr>
            <w:r w:rsidRPr="00EF5447">
              <w:rPr>
                <w:rFonts w:eastAsia="Arial Unicode MS" w:cs="Arial"/>
                <w:color w:val="000000"/>
                <w:sz w:val="20"/>
              </w:rPr>
              <w:t>DC_n78A-n257A</w:t>
            </w:r>
          </w:p>
          <w:p w14:paraId="1A7D8E4C" w14:textId="77777777" w:rsidR="0073102D" w:rsidRPr="00EF5447" w:rsidRDefault="0073102D" w:rsidP="0073102D">
            <w:pPr>
              <w:pStyle w:val="TAC"/>
              <w:rPr>
                <w:lang w:eastAsia="zh-CN"/>
              </w:rPr>
            </w:pPr>
            <w:r w:rsidRPr="00EF5447">
              <w:rPr>
                <w:rFonts w:eastAsia="Arial Unicode MS" w:cs="Arial"/>
                <w:color w:val="000000"/>
                <w:sz w:val="20"/>
              </w:rPr>
              <w:t>DC_n3A-n257G</w:t>
            </w:r>
          </w:p>
          <w:p w14:paraId="5DC8CA61" w14:textId="77777777" w:rsidR="0073102D" w:rsidRPr="00EF5447" w:rsidRDefault="0073102D" w:rsidP="0073102D">
            <w:pPr>
              <w:pStyle w:val="TAC"/>
              <w:rPr>
                <w:lang w:eastAsia="zh-CN"/>
              </w:rPr>
            </w:pPr>
            <w:r w:rsidRPr="00EF5447">
              <w:rPr>
                <w:rFonts w:eastAsia="Arial Unicode MS" w:cs="Arial"/>
                <w:color w:val="000000"/>
                <w:sz w:val="20"/>
              </w:rPr>
              <w:t>DC_n28A-n257G</w:t>
            </w:r>
          </w:p>
          <w:p w14:paraId="7B08E418" w14:textId="77777777" w:rsidR="0073102D" w:rsidRPr="00EF5447" w:rsidRDefault="0073102D" w:rsidP="0073102D">
            <w:pPr>
              <w:pStyle w:val="TAC"/>
              <w:rPr>
                <w:lang w:eastAsia="zh-CN"/>
              </w:rPr>
            </w:pPr>
            <w:r w:rsidRPr="00EF5447">
              <w:rPr>
                <w:rFonts w:eastAsia="Arial Unicode MS" w:cs="Arial"/>
                <w:color w:val="000000"/>
                <w:sz w:val="20"/>
              </w:rPr>
              <w:t>DC_n78A-n257G</w:t>
            </w:r>
          </w:p>
          <w:p w14:paraId="1F236C66" w14:textId="77777777" w:rsidR="0073102D" w:rsidRPr="00EF5447" w:rsidRDefault="0073102D" w:rsidP="0073102D">
            <w:pPr>
              <w:pStyle w:val="TAC"/>
              <w:rPr>
                <w:lang w:eastAsia="zh-CN"/>
              </w:rPr>
            </w:pPr>
            <w:r w:rsidRPr="00EF5447">
              <w:rPr>
                <w:rFonts w:eastAsia="Arial Unicode MS" w:cs="Arial"/>
                <w:color w:val="000000"/>
                <w:sz w:val="20"/>
              </w:rPr>
              <w:t>DC_n3A-n257H</w:t>
            </w:r>
          </w:p>
          <w:p w14:paraId="2D024C50" w14:textId="77777777" w:rsidR="0073102D" w:rsidRPr="00EF5447" w:rsidRDefault="0073102D" w:rsidP="0073102D">
            <w:pPr>
              <w:pStyle w:val="TAC"/>
              <w:rPr>
                <w:lang w:eastAsia="zh-CN"/>
              </w:rPr>
            </w:pPr>
            <w:r w:rsidRPr="00EF5447">
              <w:rPr>
                <w:rFonts w:eastAsia="Arial Unicode MS" w:cs="Arial"/>
                <w:color w:val="000000"/>
                <w:sz w:val="20"/>
              </w:rPr>
              <w:t>DC_n28A-n257H</w:t>
            </w:r>
          </w:p>
          <w:p w14:paraId="4C3668F0" w14:textId="77777777" w:rsidR="0073102D" w:rsidRPr="00EF5447" w:rsidRDefault="0073102D" w:rsidP="0073102D">
            <w:pPr>
              <w:pStyle w:val="TAC"/>
              <w:rPr>
                <w:rFonts w:eastAsia="Arial Unicode MS" w:cs="Arial"/>
                <w:color w:val="000000"/>
                <w:sz w:val="20"/>
              </w:rPr>
            </w:pPr>
            <w:r w:rsidRPr="00EF5447">
              <w:rPr>
                <w:rFonts w:eastAsia="Arial Unicode MS" w:cs="Arial"/>
                <w:color w:val="000000"/>
                <w:sz w:val="20"/>
              </w:rPr>
              <w:t>DC_n78A-n257H</w:t>
            </w:r>
          </w:p>
        </w:tc>
      </w:tr>
      <w:tr w:rsidR="0073102D" w:rsidRPr="00EF5447" w14:paraId="3A86AB0F" w14:textId="77777777" w:rsidTr="00017298">
        <w:trPr>
          <w:trHeight w:val="187"/>
          <w:jc w:val="center"/>
        </w:trPr>
        <w:tc>
          <w:tcPr>
            <w:tcW w:w="3823" w:type="dxa"/>
          </w:tcPr>
          <w:p w14:paraId="522D4BC9" w14:textId="77777777" w:rsidR="0073102D" w:rsidRPr="00EF5447" w:rsidRDefault="0073102D" w:rsidP="0073102D">
            <w:pPr>
              <w:pStyle w:val="TAC"/>
              <w:rPr>
                <w:rFonts w:eastAsia="Arial Unicode MS" w:cs="Arial"/>
                <w:color w:val="000000"/>
                <w:sz w:val="20"/>
              </w:rPr>
            </w:pPr>
            <w:r w:rsidRPr="00EF5447">
              <w:rPr>
                <w:rFonts w:eastAsia="Arial Unicode MS" w:cs="Arial"/>
                <w:color w:val="000000"/>
                <w:sz w:val="20"/>
              </w:rPr>
              <w:t>DC_n3A-n28A-n78A-n257I</w:t>
            </w:r>
          </w:p>
        </w:tc>
        <w:tc>
          <w:tcPr>
            <w:tcW w:w="3969" w:type="dxa"/>
          </w:tcPr>
          <w:p w14:paraId="2EC14725" w14:textId="77777777" w:rsidR="0073102D" w:rsidRPr="00EF5447" w:rsidRDefault="0073102D" w:rsidP="0073102D">
            <w:pPr>
              <w:pStyle w:val="TAC"/>
              <w:rPr>
                <w:lang w:eastAsia="zh-CN"/>
              </w:rPr>
            </w:pPr>
            <w:r w:rsidRPr="00EF5447">
              <w:rPr>
                <w:rFonts w:eastAsia="Arial Unicode MS" w:cs="Arial"/>
                <w:color w:val="000000"/>
                <w:sz w:val="20"/>
              </w:rPr>
              <w:t>DC_n3A-n257A</w:t>
            </w:r>
          </w:p>
          <w:p w14:paraId="47D32A36" w14:textId="77777777" w:rsidR="0073102D" w:rsidRPr="00EF5447" w:rsidRDefault="0073102D" w:rsidP="0073102D">
            <w:pPr>
              <w:pStyle w:val="TAC"/>
              <w:rPr>
                <w:lang w:eastAsia="zh-CN"/>
              </w:rPr>
            </w:pPr>
            <w:r w:rsidRPr="00EF5447">
              <w:rPr>
                <w:rFonts w:eastAsia="Arial Unicode MS" w:cs="Arial"/>
                <w:color w:val="000000"/>
                <w:sz w:val="20"/>
              </w:rPr>
              <w:t>DC_n28A-n257A</w:t>
            </w:r>
          </w:p>
          <w:p w14:paraId="0B07364F" w14:textId="77777777" w:rsidR="0073102D" w:rsidRPr="00EF5447" w:rsidRDefault="0073102D" w:rsidP="0073102D">
            <w:pPr>
              <w:pStyle w:val="TAC"/>
              <w:rPr>
                <w:lang w:eastAsia="zh-CN"/>
              </w:rPr>
            </w:pPr>
            <w:r w:rsidRPr="00EF5447">
              <w:rPr>
                <w:rFonts w:eastAsia="Arial Unicode MS" w:cs="Arial"/>
                <w:color w:val="000000"/>
                <w:sz w:val="20"/>
              </w:rPr>
              <w:t>DC_n78A-n257A</w:t>
            </w:r>
          </w:p>
          <w:p w14:paraId="2EBB1C43" w14:textId="77777777" w:rsidR="0073102D" w:rsidRPr="00EF5447" w:rsidRDefault="0073102D" w:rsidP="0073102D">
            <w:pPr>
              <w:pStyle w:val="TAC"/>
              <w:rPr>
                <w:lang w:eastAsia="zh-CN"/>
              </w:rPr>
            </w:pPr>
            <w:r w:rsidRPr="00EF5447">
              <w:rPr>
                <w:rFonts w:eastAsia="Arial Unicode MS" w:cs="Arial"/>
                <w:color w:val="000000"/>
                <w:sz w:val="20"/>
              </w:rPr>
              <w:t>DC_n3A-n257G</w:t>
            </w:r>
          </w:p>
          <w:p w14:paraId="5B380C95" w14:textId="77777777" w:rsidR="0073102D" w:rsidRPr="00EF5447" w:rsidRDefault="0073102D" w:rsidP="0073102D">
            <w:pPr>
              <w:pStyle w:val="TAC"/>
              <w:rPr>
                <w:lang w:eastAsia="zh-CN"/>
              </w:rPr>
            </w:pPr>
            <w:r w:rsidRPr="00EF5447">
              <w:rPr>
                <w:rFonts w:eastAsia="Arial Unicode MS" w:cs="Arial"/>
                <w:color w:val="000000"/>
                <w:sz w:val="20"/>
              </w:rPr>
              <w:t>DC_n28A-n257G</w:t>
            </w:r>
          </w:p>
          <w:p w14:paraId="10478C98" w14:textId="77777777" w:rsidR="0073102D" w:rsidRPr="00EF5447" w:rsidRDefault="0073102D" w:rsidP="0073102D">
            <w:pPr>
              <w:pStyle w:val="TAC"/>
              <w:rPr>
                <w:lang w:eastAsia="zh-CN"/>
              </w:rPr>
            </w:pPr>
            <w:r w:rsidRPr="00EF5447">
              <w:rPr>
                <w:rFonts w:eastAsia="Arial Unicode MS" w:cs="Arial"/>
                <w:color w:val="000000"/>
                <w:sz w:val="20"/>
              </w:rPr>
              <w:t>DC_n78A-n257G</w:t>
            </w:r>
          </w:p>
          <w:p w14:paraId="23E95C3E" w14:textId="77777777" w:rsidR="0073102D" w:rsidRPr="00EF5447" w:rsidRDefault="0073102D" w:rsidP="0073102D">
            <w:pPr>
              <w:pStyle w:val="TAC"/>
              <w:rPr>
                <w:lang w:eastAsia="zh-CN"/>
              </w:rPr>
            </w:pPr>
            <w:r w:rsidRPr="00EF5447">
              <w:rPr>
                <w:rFonts w:eastAsia="Arial Unicode MS" w:cs="Arial"/>
                <w:color w:val="000000"/>
                <w:sz w:val="20"/>
              </w:rPr>
              <w:t>DC_n3A-n257H</w:t>
            </w:r>
          </w:p>
          <w:p w14:paraId="4A8472C4" w14:textId="77777777" w:rsidR="0073102D" w:rsidRPr="00EF5447" w:rsidRDefault="0073102D" w:rsidP="0073102D">
            <w:pPr>
              <w:pStyle w:val="TAC"/>
              <w:rPr>
                <w:lang w:eastAsia="zh-CN"/>
              </w:rPr>
            </w:pPr>
            <w:r w:rsidRPr="00EF5447">
              <w:rPr>
                <w:rFonts w:eastAsia="Arial Unicode MS" w:cs="Arial"/>
                <w:color w:val="000000"/>
                <w:sz w:val="20"/>
              </w:rPr>
              <w:t>DC_n28A-n257H</w:t>
            </w:r>
          </w:p>
          <w:p w14:paraId="5633A48A" w14:textId="77777777" w:rsidR="0073102D" w:rsidRPr="00EF5447" w:rsidRDefault="0073102D" w:rsidP="0073102D">
            <w:pPr>
              <w:pStyle w:val="TAC"/>
              <w:rPr>
                <w:lang w:eastAsia="zh-CN"/>
              </w:rPr>
            </w:pPr>
            <w:r w:rsidRPr="00EF5447">
              <w:rPr>
                <w:rFonts w:eastAsia="Arial Unicode MS" w:cs="Arial"/>
                <w:color w:val="000000"/>
                <w:sz w:val="20"/>
              </w:rPr>
              <w:t>DC_n78A-n257H</w:t>
            </w:r>
          </w:p>
          <w:p w14:paraId="163C2C16" w14:textId="77777777" w:rsidR="0073102D" w:rsidRPr="00EF5447" w:rsidRDefault="0073102D" w:rsidP="0073102D">
            <w:pPr>
              <w:pStyle w:val="TAC"/>
              <w:rPr>
                <w:lang w:eastAsia="zh-CN"/>
              </w:rPr>
            </w:pPr>
            <w:r w:rsidRPr="00EF5447">
              <w:rPr>
                <w:rFonts w:eastAsia="Arial Unicode MS" w:cs="Arial"/>
                <w:color w:val="000000"/>
                <w:sz w:val="20"/>
              </w:rPr>
              <w:t>DC_n3A-n257I</w:t>
            </w:r>
          </w:p>
          <w:p w14:paraId="1D73F554" w14:textId="77777777" w:rsidR="0073102D" w:rsidRPr="00EF5447" w:rsidRDefault="0073102D" w:rsidP="0073102D">
            <w:pPr>
              <w:pStyle w:val="TAC"/>
              <w:rPr>
                <w:lang w:eastAsia="zh-CN"/>
              </w:rPr>
            </w:pPr>
            <w:r w:rsidRPr="00EF5447">
              <w:rPr>
                <w:rFonts w:eastAsia="Arial Unicode MS" w:cs="Arial"/>
                <w:color w:val="000000"/>
                <w:sz w:val="20"/>
              </w:rPr>
              <w:t>DC_n28A-n257I</w:t>
            </w:r>
          </w:p>
          <w:p w14:paraId="049746E0" w14:textId="77777777" w:rsidR="0073102D" w:rsidRPr="00EF5447" w:rsidRDefault="0073102D" w:rsidP="0073102D">
            <w:pPr>
              <w:pStyle w:val="TAC"/>
              <w:rPr>
                <w:rFonts w:eastAsia="Arial Unicode MS" w:cs="Arial"/>
                <w:color w:val="000000"/>
                <w:sz w:val="20"/>
              </w:rPr>
            </w:pPr>
            <w:r w:rsidRPr="00EF5447">
              <w:rPr>
                <w:rFonts w:eastAsia="Arial Unicode MS" w:cs="Arial"/>
                <w:color w:val="000000"/>
                <w:sz w:val="20"/>
              </w:rPr>
              <w:t>DC_n78A-n257I</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D89A8" w14:textId="77777777" w:rsidR="001869CA" w:rsidRDefault="001869CA">
      <w:r>
        <w:separator/>
      </w:r>
    </w:p>
  </w:endnote>
  <w:endnote w:type="continuationSeparator" w:id="0">
    <w:p w14:paraId="4100F691" w14:textId="77777777" w:rsidR="001869CA" w:rsidRDefault="00186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CD3F5A" w:rsidRPr="003532C2" w:rsidRDefault="00CD3F5A"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9DCBE" w14:textId="77777777" w:rsidR="001869CA" w:rsidRDefault="001869CA">
      <w:r>
        <w:separator/>
      </w:r>
    </w:p>
  </w:footnote>
  <w:footnote w:type="continuationSeparator" w:id="0">
    <w:p w14:paraId="754A18AB" w14:textId="77777777" w:rsidR="001869CA" w:rsidRDefault="00186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CD3F5A" w:rsidRDefault="00CD3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CD3F5A" w:rsidRDefault="00CD3F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869CA"/>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44F84"/>
    <w:rsid w:val="00253B7F"/>
    <w:rsid w:val="0025419E"/>
    <w:rsid w:val="002675F0"/>
    <w:rsid w:val="00270C16"/>
    <w:rsid w:val="002878FF"/>
    <w:rsid w:val="00290004"/>
    <w:rsid w:val="002A6025"/>
    <w:rsid w:val="002B6339"/>
    <w:rsid w:val="002D345B"/>
    <w:rsid w:val="002E00EE"/>
    <w:rsid w:val="002E488E"/>
    <w:rsid w:val="002E4A72"/>
    <w:rsid w:val="0030634C"/>
    <w:rsid w:val="00317133"/>
    <w:rsid w:val="003172DC"/>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03854"/>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5722"/>
    <w:rsid w:val="004C6989"/>
    <w:rsid w:val="004C6F0F"/>
    <w:rsid w:val="004D3578"/>
    <w:rsid w:val="004D64AF"/>
    <w:rsid w:val="004E213A"/>
    <w:rsid w:val="004F0988"/>
    <w:rsid w:val="004F3340"/>
    <w:rsid w:val="00501F25"/>
    <w:rsid w:val="00510636"/>
    <w:rsid w:val="00512C26"/>
    <w:rsid w:val="00522688"/>
    <w:rsid w:val="0053388B"/>
    <w:rsid w:val="00535773"/>
    <w:rsid w:val="005378E9"/>
    <w:rsid w:val="005421B7"/>
    <w:rsid w:val="00543E6C"/>
    <w:rsid w:val="00544FCE"/>
    <w:rsid w:val="00554867"/>
    <w:rsid w:val="005601BE"/>
    <w:rsid w:val="00563205"/>
    <w:rsid w:val="00565087"/>
    <w:rsid w:val="00597B11"/>
    <w:rsid w:val="005A0EDA"/>
    <w:rsid w:val="005B0FDD"/>
    <w:rsid w:val="005D2E01"/>
    <w:rsid w:val="005D65DB"/>
    <w:rsid w:val="005D7526"/>
    <w:rsid w:val="005E4BB2"/>
    <w:rsid w:val="00602AEA"/>
    <w:rsid w:val="00614FDF"/>
    <w:rsid w:val="00620F6D"/>
    <w:rsid w:val="0063543D"/>
    <w:rsid w:val="00640DF6"/>
    <w:rsid w:val="00647114"/>
    <w:rsid w:val="00651A83"/>
    <w:rsid w:val="00670333"/>
    <w:rsid w:val="00680D84"/>
    <w:rsid w:val="00681A0A"/>
    <w:rsid w:val="006838EF"/>
    <w:rsid w:val="006A1017"/>
    <w:rsid w:val="006A323F"/>
    <w:rsid w:val="006A5049"/>
    <w:rsid w:val="006B30D0"/>
    <w:rsid w:val="006C3D95"/>
    <w:rsid w:val="006D698C"/>
    <w:rsid w:val="006E5C86"/>
    <w:rsid w:val="006E7CA8"/>
    <w:rsid w:val="006E7FF6"/>
    <w:rsid w:val="006F5FF0"/>
    <w:rsid w:val="00701116"/>
    <w:rsid w:val="00713C44"/>
    <w:rsid w:val="0073102D"/>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E6357"/>
    <w:rsid w:val="007F0F4A"/>
    <w:rsid w:val="00800A27"/>
    <w:rsid w:val="008028A4"/>
    <w:rsid w:val="00815F3C"/>
    <w:rsid w:val="008252A3"/>
    <w:rsid w:val="00830747"/>
    <w:rsid w:val="0084555B"/>
    <w:rsid w:val="00856C74"/>
    <w:rsid w:val="00864D83"/>
    <w:rsid w:val="00870374"/>
    <w:rsid w:val="008759A2"/>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EC2"/>
    <w:rsid w:val="00946FCA"/>
    <w:rsid w:val="009514B7"/>
    <w:rsid w:val="0095401D"/>
    <w:rsid w:val="009776AD"/>
    <w:rsid w:val="009809E0"/>
    <w:rsid w:val="00997908"/>
    <w:rsid w:val="009A14A9"/>
    <w:rsid w:val="009B6AEE"/>
    <w:rsid w:val="009B7989"/>
    <w:rsid w:val="009C0581"/>
    <w:rsid w:val="009C7A7B"/>
    <w:rsid w:val="009E0116"/>
    <w:rsid w:val="009E3411"/>
    <w:rsid w:val="009E553B"/>
    <w:rsid w:val="009E6CB8"/>
    <w:rsid w:val="009E751B"/>
    <w:rsid w:val="009F37B7"/>
    <w:rsid w:val="00A10F02"/>
    <w:rsid w:val="00A1115A"/>
    <w:rsid w:val="00A164B4"/>
    <w:rsid w:val="00A22061"/>
    <w:rsid w:val="00A23B74"/>
    <w:rsid w:val="00A26956"/>
    <w:rsid w:val="00A27486"/>
    <w:rsid w:val="00A33C2E"/>
    <w:rsid w:val="00A34563"/>
    <w:rsid w:val="00A36778"/>
    <w:rsid w:val="00A45570"/>
    <w:rsid w:val="00A53724"/>
    <w:rsid w:val="00A56066"/>
    <w:rsid w:val="00A70DA1"/>
    <w:rsid w:val="00A73129"/>
    <w:rsid w:val="00A731C5"/>
    <w:rsid w:val="00A74C68"/>
    <w:rsid w:val="00A75606"/>
    <w:rsid w:val="00A75B0F"/>
    <w:rsid w:val="00A82346"/>
    <w:rsid w:val="00A862B7"/>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3548D"/>
    <w:rsid w:val="00C45231"/>
    <w:rsid w:val="00C47A87"/>
    <w:rsid w:val="00C63AF3"/>
    <w:rsid w:val="00C72833"/>
    <w:rsid w:val="00C76B5A"/>
    <w:rsid w:val="00C80F1D"/>
    <w:rsid w:val="00C93F40"/>
    <w:rsid w:val="00CA3D0C"/>
    <w:rsid w:val="00CB116D"/>
    <w:rsid w:val="00CB17F5"/>
    <w:rsid w:val="00CC63D0"/>
    <w:rsid w:val="00CC7E53"/>
    <w:rsid w:val="00CD3F5A"/>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70CA"/>
    <w:rsid w:val="00E702A8"/>
    <w:rsid w:val="00E77645"/>
    <w:rsid w:val="00EA15B0"/>
    <w:rsid w:val="00EA15EF"/>
    <w:rsid w:val="00EA5EA7"/>
    <w:rsid w:val="00EB1E2F"/>
    <w:rsid w:val="00EC4A25"/>
    <w:rsid w:val="00ED1244"/>
    <w:rsid w:val="00ED1DA8"/>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B21BC"/>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3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1</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cp:revision>
  <cp:lastPrinted>2019-02-25T14:05:00Z</cp:lastPrinted>
  <dcterms:created xsi:type="dcterms:W3CDTF">2021-08-05T16:18:00Z</dcterms:created>
  <dcterms:modified xsi:type="dcterms:W3CDTF">2022-01-10T15:10:00Z</dcterms:modified>
</cp:coreProperties>
</file>